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CDA47" w14:textId="26631CF2" w:rsidR="00206152" w:rsidRPr="004F506B" w:rsidRDefault="0022718E" w:rsidP="00206152">
      <w:pPr>
        <w:pStyle w:val="3GPPHeader"/>
        <w:spacing w:after="60"/>
        <w:rPr>
          <w:sz w:val="32"/>
          <w:szCs w:val="32"/>
          <w:highlight w:val="yellow"/>
        </w:rPr>
      </w:pPr>
      <w:bookmarkStart w:id="0" w:name="_GoBack"/>
      <w:bookmarkEnd w:id="0"/>
      <w:r>
        <w:t>3GPP TSG-RAN WG2#1</w:t>
      </w:r>
      <w:r w:rsidR="005A2783">
        <w:t>13-e</w:t>
      </w:r>
      <w:r w:rsidR="00206152" w:rsidRPr="004F506B">
        <w:tab/>
      </w:r>
      <w:r w:rsidR="00EC28AD" w:rsidRPr="00EC28AD">
        <w:rPr>
          <w:sz w:val="32"/>
          <w:szCs w:val="32"/>
        </w:rPr>
        <w:t>R2-2101424</w:t>
      </w:r>
    </w:p>
    <w:p w14:paraId="26915266" w14:textId="136FBE35" w:rsidR="00E90E49" w:rsidRPr="00F10B77" w:rsidRDefault="005A2783" w:rsidP="00357380">
      <w:pPr>
        <w:pStyle w:val="3GPPHeader"/>
        <w:rPr>
          <w:b w:val="0"/>
          <w:lang w:val="en-US"/>
        </w:rPr>
      </w:pPr>
      <w:r>
        <w:rPr>
          <w:noProof/>
          <w:lang w:val="en-US"/>
        </w:rPr>
        <w:t>Electronic meeting</w:t>
      </w:r>
      <w:r w:rsidR="0022718E" w:rsidRPr="006F1E89">
        <w:rPr>
          <w:noProof/>
          <w:lang w:val="en-US"/>
        </w:rPr>
        <w:t xml:space="preserve">, </w:t>
      </w:r>
      <w:r>
        <w:rPr>
          <w:noProof/>
          <w:lang w:val="en-US"/>
        </w:rPr>
        <w:t>25</w:t>
      </w:r>
      <w:r w:rsidR="0022718E" w:rsidRPr="006F1E89">
        <w:rPr>
          <w:noProof/>
          <w:vertAlign w:val="superscript"/>
          <w:lang w:val="en-US"/>
        </w:rPr>
        <w:t>th</w:t>
      </w:r>
      <w:r w:rsidR="0022718E" w:rsidRPr="006F1E89">
        <w:rPr>
          <w:noProof/>
          <w:lang w:val="en-US"/>
        </w:rPr>
        <w:t xml:space="preserve"> </w:t>
      </w:r>
      <w:r>
        <w:rPr>
          <w:noProof/>
          <w:lang w:val="en-US"/>
        </w:rPr>
        <w:t xml:space="preserve">Jan </w:t>
      </w:r>
      <w:r w:rsidR="0022718E" w:rsidRPr="006F1E89">
        <w:rPr>
          <w:noProof/>
          <w:lang w:val="en-US"/>
        </w:rPr>
        <w:t xml:space="preserve">– </w:t>
      </w:r>
      <w:r>
        <w:rPr>
          <w:noProof/>
          <w:lang w:val="en-US"/>
        </w:rPr>
        <w:t>5</w:t>
      </w:r>
      <w:r w:rsidR="0022718E" w:rsidRPr="006F1E89">
        <w:rPr>
          <w:noProof/>
          <w:vertAlign w:val="superscript"/>
          <w:lang w:val="en-US"/>
        </w:rPr>
        <w:t xml:space="preserve">th </w:t>
      </w:r>
      <w:r>
        <w:rPr>
          <w:noProof/>
          <w:lang w:val="en-US"/>
        </w:rPr>
        <w:t>Feb</w:t>
      </w:r>
      <w:r w:rsidR="0022718E" w:rsidRPr="006F1E89">
        <w:rPr>
          <w:noProof/>
          <w:lang w:val="en-US"/>
        </w:rPr>
        <w:t xml:space="preserve"> 20</w:t>
      </w:r>
      <w:r>
        <w:rPr>
          <w:noProof/>
          <w:lang w:val="en-US"/>
        </w:rPr>
        <w:t>2</w:t>
      </w:r>
      <w:r w:rsidR="00357AF7">
        <w:rPr>
          <w:noProof/>
          <w:lang w:val="en-US"/>
        </w:rPr>
        <w:t>1</w:t>
      </w:r>
    </w:p>
    <w:p w14:paraId="3012D8F7" w14:textId="3AA057FD" w:rsidR="00E90E49" w:rsidRPr="00CE0424" w:rsidRDefault="00E90E49" w:rsidP="00311702">
      <w:pPr>
        <w:pStyle w:val="3GPPHeader"/>
      </w:pPr>
      <w:r w:rsidRPr="0025685A">
        <w:t>Agenda Item:</w:t>
      </w:r>
      <w:r w:rsidRPr="0025685A">
        <w:tab/>
      </w:r>
      <w:r w:rsidR="005A2783">
        <w:t>8.1</w:t>
      </w:r>
      <w:r w:rsidR="00AC731C">
        <w:t>3.1</w:t>
      </w:r>
    </w:p>
    <w:p w14:paraId="5E1A4143" w14:textId="77777777" w:rsidR="00E90E49" w:rsidRPr="00CE0424" w:rsidRDefault="003D3C45" w:rsidP="00F64C2B">
      <w:pPr>
        <w:pStyle w:val="3GPPHeader"/>
      </w:pPr>
      <w:r>
        <w:t>Source:</w:t>
      </w:r>
      <w:r w:rsidR="00E90E49" w:rsidRPr="00CE0424">
        <w:tab/>
      </w:r>
      <w:r w:rsidR="00F64C2B" w:rsidRPr="00CE0424">
        <w:t>Ericsson</w:t>
      </w:r>
    </w:p>
    <w:p w14:paraId="304696C2" w14:textId="3B22ABB9" w:rsidR="00E90E49" w:rsidRPr="00CE0424" w:rsidRDefault="003D3C45" w:rsidP="00311702">
      <w:pPr>
        <w:pStyle w:val="3GPPHeader"/>
      </w:pPr>
      <w:r w:rsidRPr="00AE1D85">
        <w:t>Title:</w:t>
      </w:r>
      <w:r w:rsidR="00E90E49" w:rsidRPr="00AE1D85">
        <w:tab/>
      </w:r>
      <w:r w:rsidR="0010634B" w:rsidRPr="0010634B">
        <w:t>On UE based solution related to Logged MDT</w:t>
      </w:r>
      <w:r w:rsidR="00E83948">
        <w:t xml:space="preserve"> </w:t>
      </w:r>
      <w:r w:rsidR="0010634B" w:rsidRPr="0010634B">
        <w:t>(reply LS to R3-207176)</w:t>
      </w:r>
    </w:p>
    <w:p w14:paraId="21181081" w14:textId="266FC756" w:rsidR="00E90E49" w:rsidRPr="00AE1D85" w:rsidRDefault="00E90E49" w:rsidP="00AE1D85">
      <w:pPr>
        <w:pStyle w:val="3GPPHeader"/>
      </w:pPr>
      <w:r w:rsidRPr="00AE1D85">
        <w:t>Document for:</w:t>
      </w:r>
      <w:r w:rsidRPr="00AE1D85">
        <w:tab/>
        <w:t>Discussion, Decision</w:t>
      </w:r>
    </w:p>
    <w:p w14:paraId="343DEB13" w14:textId="7D7D08AE" w:rsidR="00AD4830" w:rsidRDefault="00AD4830" w:rsidP="00AD4830">
      <w:pPr>
        <w:pStyle w:val="Heading1"/>
      </w:pPr>
      <w:r>
        <w:t>1</w:t>
      </w:r>
      <w:r>
        <w:tab/>
      </w:r>
      <w:r w:rsidRPr="00CE0424">
        <w:t>Introduction</w:t>
      </w:r>
    </w:p>
    <w:p w14:paraId="3398240D" w14:textId="436BD2B9" w:rsidR="00447561" w:rsidRDefault="00447561" w:rsidP="00537EC4">
      <w:pPr>
        <w:jc w:val="both"/>
        <w:rPr>
          <w:rFonts w:ascii="Arial" w:hAnsi="Arial" w:cs="Arial"/>
          <w:lang w:val="en-US"/>
        </w:rPr>
      </w:pPr>
      <w:r>
        <w:rPr>
          <w:rFonts w:ascii="Arial" w:hAnsi="Arial" w:cs="Arial"/>
          <w:lang w:val="en-US"/>
        </w:rPr>
        <w:t>RAN3 has sent a LS to RAN2</w:t>
      </w:r>
      <w:r w:rsidR="00223FCE">
        <w:rPr>
          <w:rFonts w:ascii="Arial" w:hAnsi="Arial" w:cs="Arial"/>
          <w:lang w:val="en-US"/>
        </w:rPr>
        <w:t xml:space="preserve"> </w:t>
      </w:r>
      <w:r w:rsidR="00223FCE">
        <w:rPr>
          <w:rFonts w:ascii="Arial" w:hAnsi="Arial" w:cs="Arial"/>
          <w:lang w:val="en-US"/>
        </w:rPr>
        <w:fldChar w:fldCharType="begin"/>
      </w:r>
      <w:r w:rsidR="00223FCE">
        <w:rPr>
          <w:rFonts w:ascii="Arial" w:hAnsi="Arial" w:cs="Arial"/>
          <w:lang w:val="en-US"/>
        </w:rPr>
        <w:instrText xml:space="preserve"> REF _Ref528654256 \r \h </w:instrText>
      </w:r>
      <w:r w:rsidR="00223FCE">
        <w:rPr>
          <w:rFonts w:ascii="Arial" w:hAnsi="Arial" w:cs="Arial"/>
          <w:lang w:val="en-US"/>
        </w:rPr>
      </w:r>
      <w:r w:rsidR="00223FCE">
        <w:rPr>
          <w:rFonts w:ascii="Arial" w:hAnsi="Arial" w:cs="Arial"/>
          <w:lang w:val="en-US"/>
        </w:rPr>
        <w:fldChar w:fldCharType="separate"/>
      </w:r>
      <w:r w:rsidR="00223FCE">
        <w:rPr>
          <w:rFonts w:ascii="Arial" w:hAnsi="Arial" w:cs="Arial"/>
          <w:lang w:val="en-US"/>
        </w:rPr>
        <w:t>[1]</w:t>
      </w:r>
      <w:r w:rsidR="00223FCE">
        <w:rPr>
          <w:rFonts w:ascii="Arial" w:hAnsi="Arial" w:cs="Arial"/>
          <w:lang w:val="en-US"/>
        </w:rPr>
        <w:fldChar w:fldCharType="end"/>
      </w:r>
      <w:r>
        <w:rPr>
          <w:rFonts w:ascii="Arial" w:hAnsi="Arial" w:cs="Arial"/>
          <w:lang w:val="en-US"/>
        </w:rPr>
        <w:t xml:space="preserve">, asking RAN2 to check the feasibility of </w:t>
      </w:r>
      <w:r w:rsidR="007C5C43">
        <w:rPr>
          <w:rFonts w:ascii="Arial" w:hAnsi="Arial" w:cs="Arial"/>
          <w:lang w:val="en-US"/>
        </w:rPr>
        <w:t>a UE based solution to ensure that the management based MDT shall not overwrite the signaling based MDT configuration</w:t>
      </w:r>
      <w:r>
        <w:rPr>
          <w:rFonts w:ascii="Arial" w:hAnsi="Arial" w:cs="Arial"/>
          <w:lang w:val="en-US"/>
        </w:rPr>
        <w:t>.</w:t>
      </w:r>
      <w:r w:rsidR="007C5C43">
        <w:rPr>
          <w:rFonts w:ascii="Arial" w:hAnsi="Arial" w:cs="Arial"/>
          <w:lang w:val="en-US"/>
        </w:rPr>
        <w:t xml:space="preserve"> This contribution discusses the RAN2 based solution for the same and also provides a draft LS response to RAN3.</w:t>
      </w:r>
    </w:p>
    <w:p w14:paraId="50DEE04E" w14:textId="77777777" w:rsidR="00AD4830" w:rsidRPr="00CE0424" w:rsidRDefault="00AD4830" w:rsidP="00AD4830">
      <w:pPr>
        <w:pStyle w:val="Heading1"/>
      </w:pPr>
      <w:bookmarkStart w:id="1" w:name="_Ref178064866"/>
      <w:r>
        <w:t>2</w:t>
      </w:r>
      <w:r>
        <w:tab/>
      </w:r>
      <w:r w:rsidRPr="00CE0424">
        <w:t>Discussion</w:t>
      </w:r>
      <w:bookmarkEnd w:id="1"/>
    </w:p>
    <w:p w14:paraId="58D7A6B2" w14:textId="1098F18C" w:rsidR="00AE6A8E" w:rsidRPr="00986464" w:rsidRDefault="00AE6A8E" w:rsidP="00AE6A8E">
      <w:pPr>
        <w:pStyle w:val="Heading2"/>
      </w:pPr>
      <w:r>
        <w:t>2.1</w:t>
      </w:r>
      <w:r>
        <w:tab/>
        <w:t>Configuration of UE with Logged MDT type indication</w:t>
      </w:r>
    </w:p>
    <w:p w14:paraId="37C7320B" w14:textId="63751696" w:rsidR="00757A26" w:rsidRDefault="00757A26" w:rsidP="00F3474A">
      <w:pPr>
        <w:jc w:val="both"/>
        <w:rPr>
          <w:rFonts w:ascii="Arial" w:hAnsi="Arial" w:cs="Arial"/>
        </w:rPr>
      </w:pPr>
      <w:r w:rsidRPr="00757A26">
        <w:rPr>
          <w:rFonts w:ascii="Arial" w:hAnsi="Arial" w:cs="Arial"/>
        </w:rPr>
        <w:t>According to TS 38.331</w:t>
      </w:r>
      <w:r w:rsidR="008F56A9">
        <w:rPr>
          <w:rFonts w:ascii="Arial" w:hAnsi="Arial" w:cs="Arial"/>
        </w:rPr>
        <w:t xml:space="preserve"> </w:t>
      </w:r>
      <w:r w:rsidR="008F56A9">
        <w:rPr>
          <w:rFonts w:ascii="Arial" w:hAnsi="Arial" w:cs="Arial"/>
        </w:rPr>
        <w:fldChar w:fldCharType="begin"/>
      </w:r>
      <w:r w:rsidR="008F56A9">
        <w:rPr>
          <w:rFonts w:ascii="Arial" w:hAnsi="Arial" w:cs="Arial"/>
        </w:rPr>
        <w:instrText xml:space="preserve"> REF _Ref61267504 \r \h </w:instrText>
      </w:r>
      <w:r w:rsidR="008F56A9">
        <w:rPr>
          <w:rFonts w:ascii="Arial" w:hAnsi="Arial" w:cs="Arial"/>
        </w:rPr>
      </w:r>
      <w:r w:rsidR="008F56A9">
        <w:rPr>
          <w:rFonts w:ascii="Arial" w:hAnsi="Arial" w:cs="Arial"/>
        </w:rPr>
        <w:fldChar w:fldCharType="separate"/>
      </w:r>
      <w:r w:rsidR="008F56A9">
        <w:rPr>
          <w:rFonts w:ascii="Arial" w:hAnsi="Arial" w:cs="Arial"/>
        </w:rPr>
        <w:t>[2]</w:t>
      </w:r>
      <w:r w:rsidR="008F56A9">
        <w:rPr>
          <w:rFonts w:ascii="Arial" w:hAnsi="Arial" w:cs="Arial"/>
        </w:rPr>
        <w:fldChar w:fldCharType="end"/>
      </w:r>
      <w:r w:rsidRPr="00757A26">
        <w:rPr>
          <w:rFonts w:ascii="Arial" w:hAnsi="Arial" w:cs="Arial"/>
        </w:rPr>
        <w:t>,  network configures a UE with logged MDT measurement (both signalling and management based) using the LoggedMeasurementConfiguration message. However, information regarding whether this is management based or signalling based MDT is not provided. Thus, it is not possible for UEs to distinguish between management based and signalling based MDT configurations</w:t>
      </w:r>
      <w:r>
        <w:rPr>
          <w:rFonts w:ascii="Arial" w:hAnsi="Arial" w:cs="Arial"/>
        </w:rPr>
        <w:t>.</w:t>
      </w:r>
    </w:p>
    <w:p w14:paraId="5C54A59B" w14:textId="3D293C36" w:rsidR="00F3474A" w:rsidRPr="00CE0424" w:rsidRDefault="00757A26" w:rsidP="00F3474A">
      <w:pPr>
        <w:pStyle w:val="Observation"/>
      </w:pPr>
      <w:bookmarkStart w:id="2" w:name="_Ref52354342"/>
      <w:bookmarkStart w:id="3" w:name="_Toc53501906"/>
      <w:bookmarkStart w:id="4" w:name="_Toc58511028"/>
      <w:bookmarkStart w:id="5" w:name="_Toc347823812"/>
      <w:bookmarkStart w:id="6" w:name="_Toc347823993"/>
      <w:bookmarkStart w:id="7" w:name="_Toc347824244"/>
      <w:bookmarkStart w:id="8" w:name="_Toc61532830"/>
      <w:r w:rsidRPr="00B27710">
        <w:rPr>
          <w:rFonts w:cstheme="minorHAnsi"/>
          <w:lang w:val="en-US"/>
        </w:rPr>
        <w:t>UE is not provided with information to distinguish between management based and signaling based MDT configuration</w:t>
      </w:r>
      <w:bookmarkEnd w:id="2"/>
      <w:bookmarkEnd w:id="3"/>
      <w:bookmarkEnd w:id="4"/>
      <w:r w:rsidR="00F3474A">
        <w:t>.</w:t>
      </w:r>
      <w:bookmarkEnd w:id="5"/>
      <w:bookmarkEnd w:id="6"/>
      <w:bookmarkEnd w:id="7"/>
      <w:bookmarkEnd w:id="8"/>
    </w:p>
    <w:p w14:paraId="7E2FCECC" w14:textId="1EDB0AA7" w:rsidR="00F3474A" w:rsidRPr="00F3474A" w:rsidRDefault="00757A26" w:rsidP="00F3474A">
      <w:pPr>
        <w:jc w:val="both"/>
        <w:rPr>
          <w:rFonts w:ascii="Arial" w:hAnsi="Arial" w:cs="Arial"/>
        </w:rPr>
      </w:pPr>
      <w:r w:rsidRPr="00757A26">
        <w:rPr>
          <w:rFonts w:ascii="Arial" w:hAnsi="Arial" w:cs="Arial"/>
        </w:rPr>
        <w:t>In our view, primary requirement of a UE based solution is to include an identifier flag in logged MDT configuration message to indicate the type of configuration.</w:t>
      </w:r>
    </w:p>
    <w:p w14:paraId="7EC74504" w14:textId="40C711AD" w:rsidR="00A878CF" w:rsidRDefault="00757A26" w:rsidP="00A878CF">
      <w:pPr>
        <w:pStyle w:val="Proposal"/>
      </w:pPr>
      <w:bookmarkStart w:id="9" w:name="_Toc52376809"/>
      <w:bookmarkStart w:id="10" w:name="_Toc58491427"/>
      <w:bookmarkStart w:id="11" w:name="_Toc347823621"/>
      <w:bookmarkStart w:id="12" w:name="_Toc347824073"/>
      <w:bookmarkStart w:id="13" w:name="_Toc347824246"/>
      <w:bookmarkStart w:id="14" w:name="_Toc61532834"/>
      <w:r w:rsidRPr="00B569A1">
        <w:rPr>
          <w:rFonts w:cstheme="minorHAnsi"/>
          <w:lang w:val="en-US"/>
        </w:rPr>
        <w:t>UE needs to be informed regarding the type of logged MDT configuration</w:t>
      </w:r>
      <w:bookmarkEnd w:id="9"/>
      <w:bookmarkEnd w:id="10"/>
      <w:r w:rsidR="00A878CF" w:rsidRPr="00A04F49">
        <w:t>.</w:t>
      </w:r>
      <w:bookmarkEnd w:id="11"/>
      <w:bookmarkEnd w:id="12"/>
      <w:bookmarkEnd w:id="13"/>
      <w:bookmarkEnd w:id="14"/>
    </w:p>
    <w:p w14:paraId="3279C472" w14:textId="55A4781E" w:rsidR="00757A26" w:rsidRDefault="00757A26" w:rsidP="00F254A1">
      <w:pPr>
        <w:pStyle w:val="BodyText"/>
        <w:rPr>
          <w:lang w:val="en-US"/>
        </w:rPr>
      </w:pPr>
      <w:r w:rsidRPr="00B569A1">
        <w:rPr>
          <w:rFonts w:cstheme="minorHAnsi"/>
          <w:lang w:val="en-US"/>
        </w:rPr>
        <w:t xml:space="preserve">This identifier could be a flag as a part of the </w:t>
      </w:r>
      <w:r w:rsidRPr="00B569A1">
        <w:rPr>
          <w:rFonts w:cstheme="minorHAnsi"/>
          <w:i/>
          <w:iCs/>
          <w:lang w:val="en-US"/>
        </w:rPr>
        <w:t>LoggedMeasurementConfiguration-r16-IEs</w:t>
      </w:r>
      <w:r w:rsidRPr="00B569A1">
        <w:rPr>
          <w:rFonts w:cstheme="minorHAnsi"/>
          <w:lang w:val="en-US"/>
        </w:rPr>
        <w:t xml:space="preserve"> in </w:t>
      </w:r>
      <w:r w:rsidRPr="00B569A1">
        <w:rPr>
          <w:rFonts w:cstheme="minorHAnsi"/>
          <w:i/>
          <w:iCs/>
          <w:lang w:val="en-US"/>
        </w:rPr>
        <w:t>LoggedMeasurementConfiguration</w:t>
      </w:r>
      <w:r w:rsidRPr="00B569A1">
        <w:rPr>
          <w:rFonts w:cstheme="minorHAnsi"/>
          <w:lang w:val="en-US"/>
        </w:rPr>
        <w:t xml:space="preserve"> message</w:t>
      </w:r>
      <w:r>
        <w:rPr>
          <w:rFonts w:cstheme="minorHAnsi"/>
          <w:lang w:val="en-US"/>
        </w:rPr>
        <w:t>.</w:t>
      </w:r>
      <w:r>
        <w:rPr>
          <w:lang w:val="en-US"/>
        </w:rPr>
        <w:t xml:space="preserve"> </w:t>
      </w:r>
    </w:p>
    <w:p w14:paraId="21A0F622" w14:textId="77777777" w:rsidR="00882208" w:rsidRDefault="00882208" w:rsidP="00F254A1">
      <w:pPr>
        <w:pStyle w:val="BodyText"/>
        <w:rPr>
          <w:lang w:val="en-US"/>
        </w:rPr>
      </w:pPr>
    </w:p>
    <w:p w14:paraId="572D7D33" w14:textId="77777777" w:rsidR="00882208" w:rsidRDefault="00882208" w:rsidP="00882208">
      <w:pPr>
        <w:pStyle w:val="PL"/>
        <w:rPr>
          <w:rFonts w:eastAsia="Times New Roman"/>
          <w:lang w:eastAsia="en-GB"/>
        </w:rPr>
      </w:pPr>
      <w:r>
        <w:t xml:space="preserve">LoggedMeasurementConfiguration-r16-IEs ::=  </w:t>
      </w:r>
      <w:r>
        <w:rPr>
          <w:color w:val="993366"/>
        </w:rPr>
        <w:t>SEQUENCE</w:t>
      </w:r>
      <w:r>
        <w:t xml:space="preserve"> {</w:t>
      </w:r>
    </w:p>
    <w:p w14:paraId="0728EF2A" w14:textId="77777777" w:rsidR="00882208" w:rsidRDefault="00882208" w:rsidP="00882208">
      <w:pPr>
        <w:pStyle w:val="PL"/>
      </w:pPr>
      <w:r>
        <w:t xml:space="preserve">    traceReference-r16                          TraceReference-r16,</w:t>
      </w:r>
    </w:p>
    <w:p w14:paraId="486BC55F" w14:textId="77777777" w:rsidR="00882208" w:rsidRDefault="00882208" w:rsidP="00882208">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97FA04E" w14:textId="77777777" w:rsidR="00882208" w:rsidRDefault="00882208" w:rsidP="00882208">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6035C586" w14:textId="77777777" w:rsidR="00882208" w:rsidRDefault="00882208" w:rsidP="00882208">
      <w:pPr>
        <w:pStyle w:val="PL"/>
      </w:pPr>
      <w:r>
        <w:t xml:space="preserve">    absoluteTimeInfo-r16                        AbsoluteTimeInfo-r16,</w:t>
      </w:r>
    </w:p>
    <w:p w14:paraId="09E782D2" w14:textId="77777777" w:rsidR="00882208" w:rsidRDefault="00882208" w:rsidP="00882208">
      <w:pPr>
        <w:pStyle w:val="PL"/>
        <w:rPr>
          <w:color w:val="808080"/>
        </w:rPr>
      </w:pPr>
      <w:r>
        <w:t xml:space="preserve">    areaConfiguration-r16                       AreaConfiguration-r16                    </w:t>
      </w:r>
      <w:r>
        <w:rPr>
          <w:color w:val="993366"/>
        </w:rPr>
        <w:t>OPTIONAL</w:t>
      </w:r>
      <w:r>
        <w:t xml:space="preserve">,  </w:t>
      </w:r>
      <w:r>
        <w:rPr>
          <w:color w:val="808080"/>
        </w:rPr>
        <w:t>--Need R</w:t>
      </w:r>
    </w:p>
    <w:p w14:paraId="11925D4D" w14:textId="77777777" w:rsidR="00882208" w:rsidRDefault="00882208" w:rsidP="00882208">
      <w:pPr>
        <w:pStyle w:val="PL"/>
        <w:rPr>
          <w:color w:val="808080"/>
        </w:rPr>
      </w:pPr>
      <w:r>
        <w:t xml:space="preserve">    plmn-IdentityList-r16                       PLMN-IdentityList2-r16                   </w:t>
      </w:r>
      <w:r>
        <w:rPr>
          <w:color w:val="993366"/>
        </w:rPr>
        <w:t>OPTIONAL</w:t>
      </w:r>
      <w:r>
        <w:t xml:space="preserve">,  </w:t>
      </w:r>
      <w:r>
        <w:rPr>
          <w:color w:val="808080"/>
        </w:rPr>
        <w:t>--Need R</w:t>
      </w:r>
    </w:p>
    <w:p w14:paraId="3712107D" w14:textId="77777777" w:rsidR="00882208" w:rsidRDefault="00882208" w:rsidP="00882208">
      <w:pPr>
        <w:pStyle w:val="PL"/>
        <w:rPr>
          <w:color w:val="808080"/>
        </w:rPr>
      </w:pPr>
      <w:r>
        <w:t xml:space="preserve">    bt-NameList-r16                             SetupRelease {BT-NameList-r16}           </w:t>
      </w:r>
      <w:r>
        <w:rPr>
          <w:color w:val="993366"/>
        </w:rPr>
        <w:t>OPTIONAL</w:t>
      </w:r>
      <w:r>
        <w:t xml:space="preserve">,  </w:t>
      </w:r>
      <w:r>
        <w:rPr>
          <w:color w:val="808080"/>
        </w:rPr>
        <w:t>--Need M</w:t>
      </w:r>
    </w:p>
    <w:p w14:paraId="4B0F6A1F" w14:textId="77777777" w:rsidR="00882208" w:rsidRDefault="00882208" w:rsidP="00882208">
      <w:pPr>
        <w:pStyle w:val="PL"/>
        <w:rPr>
          <w:color w:val="808080"/>
        </w:rPr>
      </w:pPr>
      <w:r>
        <w:t xml:space="preserve">    wlan-NameList-r16                           SetupRelease {WLAN-NameList-r16}         </w:t>
      </w:r>
      <w:r>
        <w:rPr>
          <w:color w:val="993366"/>
        </w:rPr>
        <w:t>OPTIONAL</w:t>
      </w:r>
      <w:r>
        <w:t xml:space="preserve">,  </w:t>
      </w:r>
      <w:r>
        <w:rPr>
          <w:color w:val="808080"/>
        </w:rPr>
        <w:t>--Need M</w:t>
      </w:r>
    </w:p>
    <w:p w14:paraId="2966F184" w14:textId="77777777" w:rsidR="00882208" w:rsidRDefault="00882208" w:rsidP="00882208">
      <w:pPr>
        <w:pStyle w:val="PL"/>
        <w:rPr>
          <w:color w:val="808080"/>
        </w:rPr>
      </w:pPr>
      <w:r>
        <w:t xml:space="preserve">    sensor-NameList-r16                         SetupRelease {Sensor-NameList-r16}       </w:t>
      </w:r>
      <w:r>
        <w:rPr>
          <w:color w:val="993366"/>
        </w:rPr>
        <w:t>OPTIONAL</w:t>
      </w:r>
      <w:r>
        <w:t xml:space="preserve">,  </w:t>
      </w:r>
      <w:r>
        <w:rPr>
          <w:color w:val="808080"/>
        </w:rPr>
        <w:t>--Need M</w:t>
      </w:r>
    </w:p>
    <w:p w14:paraId="6D4C2F04" w14:textId="77777777" w:rsidR="00882208" w:rsidRDefault="00882208" w:rsidP="00882208">
      <w:pPr>
        <w:pStyle w:val="PL"/>
      </w:pPr>
      <w:r>
        <w:t xml:space="preserve">    loggingDuration-r16                         LoggingDuration-r16,</w:t>
      </w:r>
    </w:p>
    <w:p w14:paraId="1EB49308" w14:textId="77777777" w:rsidR="00882208" w:rsidRDefault="00882208" w:rsidP="00882208">
      <w:pPr>
        <w:pStyle w:val="PL"/>
      </w:pPr>
      <w:r>
        <w:t xml:space="preserve">    reportType                                  </w:t>
      </w:r>
      <w:r>
        <w:rPr>
          <w:color w:val="993366"/>
        </w:rPr>
        <w:t>CHOICE</w:t>
      </w:r>
      <w:r>
        <w:t xml:space="preserve"> {</w:t>
      </w:r>
    </w:p>
    <w:p w14:paraId="10796703" w14:textId="77777777" w:rsidR="00882208" w:rsidRDefault="00882208" w:rsidP="00882208">
      <w:pPr>
        <w:pStyle w:val="PL"/>
      </w:pPr>
      <w:r>
        <w:lastRenderedPageBreak/>
        <w:t xml:space="preserve">        periodical                                  LoggedPeriodicalReportConfig-r16,</w:t>
      </w:r>
    </w:p>
    <w:p w14:paraId="1C718E0C" w14:textId="77777777" w:rsidR="00882208" w:rsidRDefault="00882208" w:rsidP="00882208">
      <w:pPr>
        <w:pStyle w:val="PL"/>
      </w:pPr>
      <w:r>
        <w:t xml:space="preserve">        eventTriggered                              LoggedEventTriggerConfig-r16,</w:t>
      </w:r>
    </w:p>
    <w:p w14:paraId="4B631F6D" w14:textId="77777777" w:rsidR="00882208" w:rsidRDefault="00882208" w:rsidP="00882208">
      <w:pPr>
        <w:pStyle w:val="PL"/>
      </w:pPr>
      <w:r>
        <w:t xml:space="preserve">        ...</w:t>
      </w:r>
    </w:p>
    <w:p w14:paraId="34B973DD" w14:textId="77777777" w:rsidR="00882208" w:rsidRDefault="00882208" w:rsidP="00882208">
      <w:pPr>
        <w:pStyle w:val="PL"/>
      </w:pPr>
      <w:r>
        <w:t xml:space="preserve">    },</w:t>
      </w:r>
    </w:p>
    <w:p w14:paraId="499EA1E7" w14:textId="77777777" w:rsidR="00882208" w:rsidRDefault="00882208" w:rsidP="0088220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5B5F2BB" w14:textId="5ECE6031" w:rsidR="00882208" w:rsidRDefault="00882208" w:rsidP="00882208">
      <w:pPr>
        <w:pStyle w:val="PL"/>
      </w:pPr>
      <w:r>
        <w:t xml:space="preserve">    nonCriticalExtension                        </w:t>
      </w:r>
      <w:ins w:id="15" w:author="Author">
        <w:r>
          <w:t>LoggedMeasurementConfiguration-r1</w:t>
        </w:r>
        <w:r w:rsidR="00DA59E6">
          <w:t>7</w:t>
        </w:r>
        <w:r>
          <w:t>-IEs</w:t>
        </w:r>
      </w:ins>
      <w:del w:id="16" w:author="Author">
        <w:r w:rsidDel="00882208">
          <w:rPr>
            <w:color w:val="993366"/>
          </w:rPr>
          <w:delText>SEQUENCE</w:delText>
        </w:r>
        <w:r w:rsidDel="00882208">
          <w:delText xml:space="preserve"> {}</w:delText>
        </w:r>
      </w:del>
      <w:r>
        <w:t xml:space="preserve">                              </w:t>
      </w:r>
      <w:r>
        <w:rPr>
          <w:color w:val="993366"/>
        </w:rPr>
        <w:t>OPTIONAL</w:t>
      </w:r>
    </w:p>
    <w:p w14:paraId="102DEBA5" w14:textId="2A5E7151" w:rsidR="00882208" w:rsidRDefault="00882208" w:rsidP="00882208">
      <w:pPr>
        <w:pStyle w:val="PL"/>
        <w:rPr>
          <w:ins w:id="17" w:author="Author"/>
        </w:rPr>
      </w:pPr>
      <w:r>
        <w:t>}</w:t>
      </w:r>
    </w:p>
    <w:p w14:paraId="042E05B3" w14:textId="749D4C43" w:rsidR="00882208" w:rsidRDefault="00882208" w:rsidP="00882208">
      <w:pPr>
        <w:pStyle w:val="PL"/>
        <w:rPr>
          <w:ins w:id="18" w:author="Author"/>
        </w:rPr>
      </w:pPr>
    </w:p>
    <w:p w14:paraId="41B720E2" w14:textId="5C2C1B3B" w:rsidR="00882208" w:rsidRDefault="00882208" w:rsidP="00882208">
      <w:pPr>
        <w:pStyle w:val="PL"/>
        <w:rPr>
          <w:ins w:id="19" w:author="Author"/>
        </w:rPr>
      </w:pPr>
      <w:ins w:id="20" w:author="Author">
        <w:r>
          <w:t>LoggedMeasurementConfiguration-r1</w:t>
        </w:r>
        <w:r w:rsidR="00DA59E6">
          <w:t>7</w:t>
        </w:r>
        <w:r>
          <w:t xml:space="preserve">-IEs ::= </w:t>
        </w:r>
        <w:r>
          <w:rPr>
            <w:color w:val="993366"/>
          </w:rPr>
          <w:t>SEQUENCE</w:t>
        </w:r>
        <w:r>
          <w:t xml:space="preserve"> {</w:t>
        </w:r>
      </w:ins>
    </w:p>
    <w:p w14:paraId="6861D301" w14:textId="3421DD17" w:rsidR="00882208" w:rsidRDefault="00882208" w:rsidP="00882208">
      <w:pPr>
        <w:pStyle w:val="PL"/>
        <w:rPr>
          <w:ins w:id="21" w:author="Author"/>
        </w:rPr>
      </w:pPr>
      <w:ins w:id="22" w:author="Author">
        <w:r>
          <w:t xml:space="preserve">    </w:t>
        </w:r>
        <w:r w:rsidRPr="00B569A1">
          <w:t>isSignallingBasedConfig</w:t>
        </w:r>
        <w:r w:rsidR="00DA59E6">
          <w:t>-r17</w:t>
        </w:r>
        <w:r>
          <w:rPr>
            <w:color w:val="993366"/>
          </w:rPr>
          <w:t xml:space="preserve"> </w:t>
        </w:r>
        <w:r>
          <w:rPr>
            <w:color w:val="993366"/>
          </w:rPr>
          <w:tab/>
        </w:r>
        <w:r>
          <w:rPr>
            <w:color w:val="993366"/>
          </w:rPr>
          <w:tab/>
        </w:r>
        <w:r>
          <w:rPr>
            <w:color w:val="993366"/>
          </w:rPr>
          <w:tab/>
        </w:r>
        <w:r>
          <w:rPr>
            <w:color w:val="993366"/>
          </w:rPr>
          <w:tab/>
        </w:r>
        <w:r w:rsidRPr="00B569A1">
          <w:rPr>
            <w:color w:val="993366"/>
          </w:rPr>
          <w:t>ENUMERATED</w:t>
        </w:r>
        <w:r w:rsidRPr="00B569A1">
          <w:t xml:space="preserve"> {true}</w:t>
        </w:r>
        <w:r>
          <w:t xml:space="preserve">                       </w:t>
        </w:r>
        <w:r>
          <w:rPr>
            <w:color w:val="993366"/>
          </w:rPr>
          <w:t>OPTIONAL</w:t>
        </w:r>
        <w:r>
          <w:t>,</w:t>
        </w:r>
      </w:ins>
    </w:p>
    <w:p w14:paraId="0BE8C866" w14:textId="7C2FE532" w:rsidR="00882208" w:rsidRDefault="00882208" w:rsidP="00882208">
      <w:pPr>
        <w:pStyle w:val="PL"/>
        <w:rPr>
          <w:ins w:id="23" w:author="Author"/>
        </w:rPr>
      </w:pPr>
      <w:ins w:id="24" w:author="Author">
        <w:r>
          <w:t xml:space="preserve">    nonCriticalExtension                        </w:t>
        </w:r>
        <w:r w:rsidRPr="00B569A1">
          <w:rPr>
            <w:color w:val="993366"/>
          </w:rPr>
          <w:t>SEQUENCE</w:t>
        </w:r>
        <w:r>
          <w:t xml:space="preserve">{}                              </w:t>
        </w:r>
        <w:r>
          <w:rPr>
            <w:color w:val="993366"/>
          </w:rPr>
          <w:t>OPTIONAL</w:t>
        </w:r>
      </w:ins>
    </w:p>
    <w:p w14:paraId="0A967645" w14:textId="77777777" w:rsidR="00882208" w:rsidRDefault="00882208" w:rsidP="00882208">
      <w:pPr>
        <w:pStyle w:val="PL"/>
        <w:rPr>
          <w:ins w:id="25" w:author="Author"/>
        </w:rPr>
      </w:pPr>
    </w:p>
    <w:p w14:paraId="17C5153D" w14:textId="7C5CAE45" w:rsidR="00882208" w:rsidRDefault="00882208" w:rsidP="00882208">
      <w:pPr>
        <w:pStyle w:val="PL"/>
        <w:rPr>
          <w:ins w:id="26" w:author="Author"/>
        </w:rPr>
      </w:pPr>
      <w:ins w:id="27" w:author="Author">
        <w:r>
          <w:t>}</w:t>
        </w:r>
      </w:ins>
    </w:p>
    <w:p w14:paraId="518394EF" w14:textId="2975546C" w:rsidR="00882208" w:rsidRDefault="00882208" w:rsidP="00882208">
      <w:pPr>
        <w:pStyle w:val="PL"/>
      </w:pPr>
    </w:p>
    <w:p w14:paraId="253E9A26" w14:textId="6DAC59C0" w:rsidR="00757A26" w:rsidRDefault="00757A26" w:rsidP="00F254A1">
      <w:pPr>
        <w:pStyle w:val="BodyText"/>
        <w:rPr>
          <w:lang w:val="en-US"/>
        </w:rPr>
      </w:pPr>
    </w:p>
    <w:p w14:paraId="5127DF99" w14:textId="5BC65546" w:rsidR="00E37675" w:rsidRPr="00986464" w:rsidRDefault="00E37675" w:rsidP="00E37675">
      <w:pPr>
        <w:pStyle w:val="Heading2"/>
      </w:pPr>
      <w:r>
        <w:t>2.2</w:t>
      </w:r>
      <w:r>
        <w:tab/>
      </w:r>
      <w:r w:rsidRPr="00D35592">
        <w:t>Storing Logged MDT type indicat</w:t>
      </w:r>
      <w:r>
        <w:t>ion in UE</w:t>
      </w:r>
    </w:p>
    <w:p w14:paraId="2FF0DE9F" w14:textId="7D815525" w:rsidR="00E37675" w:rsidRPr="00E37675" w:rsidRDefault="00E37675" w:rsidP="00E37675">
      <w:pPr>
        <w:pStyle w:val="BodyText"/>
        <w:rPr>
          <w:lang w:val="en-US"/>
        </w:rPr>
      </w:pPr>
      <w:r w:rsidRPr="00E37675">
        <w:rPr>
          <w:lang w:val="en-US"/>
        </w:rPr>
        <w:t>In our view, signaling-based MDT reports are more important for network than management-based MDT report.</w:t>
      </w:r>
    </w:p>
    <w:p w14:paraId="46994716" w14:textId="7DF30989" w:rsidR="00E37675" w:rsidRPr="00E37675" w:rsidRDefault="00E37675" w:rsidP="00E37675">
      <w:pPr>
        <w:pStyle w:val="BodyText"/>
        <w:rPr>
          <w:lang w:val="en-US"/>
        </w:rPr>
      </w:pPr>
      <w:r w:rsidRPr="00E37675">
        <w:rPr>
          <w:lang w:val="en-US"/>
        </w:rPr>
        <w:t xml:space="preserve">This requirement comes from the fact that Management Based MDT is a process that can rely on selection of ANY UE, while </w:t>
      </w:r>
      <w:r w:rsidR="00581222">
        <w:rPr>
          <w:lang w:val="en-US"/>
        </w:rPr>
        <w:t>s</w:t>
      </w:r>
      <w:r w:rsidRPr="00E37675">
        <w:rPr>
          <w:lang w:val="en-US"/>
        </w:rPr>
        <w:t>ignal</w:t>
      </w:r>
      <w:r w:rsidR="00581222">
        <w:rPr>
          <w:lang w:val="en-US"/>
        </w:rPr>
        <w:t>i</w:t>
      </w:r>
      <w:r w:rsidRPr="00E37675">
        <w:rPr>
          <w:lang w:val="en-US"/>
        </w:rPr>
        <w:t xml:space="preserve">ng based MDT is a process that requests MDT measurement collection from a SPECIFIC UE. It is worth noticing that </w:t>
      </w:r>
      <w:r w:rsidR="00581222">
        <w:rPr>
          <w:lang w:val="en-US"/>
        </w:rPr>
        <w:t>s</w:t>
      </w:r>
      <w:r w:rsidRPr="00E37675">
        <w:rPr>
          <w:lang w:val="en-US"/>
        </w:rPr>
        <w:t>ignal</w:t>
      </w:r>
      <w:r w:rsidR="00581222">
        <w:rPr>
          <w:lang w:val="en-US"/>
        </w:rPr>
        <w:t>i</w:t>
      </w:r>
      <w:r w:rsidRPr="00E37675">
        <w:rPr>
          <w:lang w:val="en-US"/>
        </w:rPr>
        <w:t>ng Based MDT may be triggered for law enforcement reasons. Therefore, while it is of paramount importance that a signal</w:t>
      </w:r>
      <w:r w:rsidR="00581222">
        <w:rPr>
          <w:lang w:val="en-US"/>
        </w:rPr>
        <w:t>i</w:t>
      </w:r>
      <w:r w:rsidRPr="00E37675">
        <w:rPr>
          <w:lang w:val="en-US"/>
        </w:rPr>
        <w:t>ng based logged MDT configuration is not overwritten by a management-based MDT configuration, there is no obligation for management based MDT to select any specific UE.</w:t>
      </w:r>
    </w:p>
    <w:p w14:paraId="01490238" w14:textId="77777777" w:rsidR="00E37675" w:rsidRPr="00E37675" w:rsidRDefault="00E37675" w:rsidP="00E37675">
      <w:pPr>
        <w:pStyle w:val="BodyText"/>
        <w:rPr>
          <w:lang w:val="en-US"/>
        </w:rPr>
      </w:pPr>
      <w:r w:rsidRPr="00E37675">
        <w:rPr>
          <w:lang w:val="en-US"/>
        </w:rPr>
        <w:t>However, logged measurement reports can be stored in UE up to 48 hours upon expiration of T330 timer. If network configures new logged MDT configuration before retrieving the report, the previous stored report is removed by the UE. Since, UE doesn’t send any confirmation towards network after T330 timer is expired, network is not aware if UE has completed measurement. To avoid data loss, it is important that management-based MDT is not configured until UE has finished signalling based MDT report logging and network has fetched the report.</w:t>
      </w:r>
    </w:p>
    <w:p w14:paraId="51781244" w14:textId="77777777" w:rsidR="00E37675" w:rsidRDefault="00E37675" w:rsidP="00E37675">
      <w:pPr>
        <w:pStyle w:val="BodyText"/>
        <w:rPr>
          <w:lang w:val="en-US"/>
        </w:rPr>
      </w:pPr>
      <w:r w:rsidRPr="00E37675">
        <w:rPr>
          <w:lang w:val="en-US"/>
        </w:rPr>
        <w:t>A possible way is to prevent data loss is to store the flag information in UE until the report is fetched by the network or till 48 hours of T330 expiry.</w:t>
      </w:r>
    </w:p>
    <w:p w14:paraId="630CAA47" w14:textId="5A9FCD96" w:rsidR="00843D4B" w:rsidRPr="00A04F49" w:rsidRDefault="00E37675" w:rsidP="00A878CF">
      <w:pPr>
        <w:pStyle w:val="Proposal"/>
      </w:pPr>
      <w:bookmarkStart w:id="28" w:name="_Toc58491428"/>
      <w:bookmarkStart w:id="29" w:name="_Toc61532835"/>
      <w:r w:rsidRPr="00B569A1">
        <w:rPr>
          <w:lang w:val="en-GB"/>
        </w:rPr>
        <w:t>UE needs to store the flag information until logged MDT report are collected by the network or till 48 hours of T330 expiry</w:t>
      </w:r>
      <w:bookmarkEnd w:id="28"/>
      <w:r w:rsidR="009C1685">
        <w:t>.</w:t>
      </w:r>
      <w:bookmarkEnd w:id="29"/>
    </w:p>
    <w:p w14:paraId="272D2389" w14:textId="77777777" w:rsidR="00E37675" w:rsidRDefault="00E37675" w:rsidP="00AD4830">
      <w:pPr>
        <w:pStyle w:val="BodyText"/>
        <w:rPr>
          <w:lang w:val="en-US"/>
        </w:rPr>
      </w:pPr>
    </w:p>
    <w:p w14:paraId="3876F566" w14:textId="66FB2613" w:rsidR="00E37675" w:rsidRDefault="00E37675" w:rsidP="00AD4830">
      <w:pPr>
        <w:pStyle w:val="BodyText"/>
        <w:rPr>
          <w:rFonts w:eastAsia="Times New Roman" w:cstheme="minorHAnsi"/>
          <w:lang w:val="en-GB" w:eastAsia="ja-JP"/>
        </w:rPr>
      </w:pPr>
      <w:r w:rsidRPr="00B569A1">
        <w:rPr>
          <w:rFonts w:eastAsia="Times New Roman" w:cstheme="minorHAnsi"/>
          <w:lang w:val="en-GB" w:eastAsia="ja-JP"/>
        </w:rPr>
        <w:t xml:space="preserve">UE can save it as part of the </w:t>
      </w:r>
      <w:r w:rsidRPr="00B569A1">
        <w:rPr>
          <w:rFonts w:eastAsia="Times New Roman" w:cstheme="minorHAnsi"/>
          <w:i/>
          <w:iCs/>
          <w:lang w:val="en-GB" w:eastAsia="ja-JP"/>
        </w:rPr>
        <w:t>VarLogMeas</w:t>
      </w:r>
      <w:r w:rsidR="00581222">
        <w:rPr>
          <w:rFonts w:eastAsia="Times New Roman" w:cstheme="minorHAnsi"/>
          <w:i/>
          <w:iCs/>
          <w:lang w:val="en-GB" w:eastAsia="ja-JP"/>
        </w:rPr>
        <w:t>Report</w:t>
      </w:r>
      <w:r w:rsidRPr="00B569A1">
        <w:rPr>
          <w:rFonts w:eastAsia="Times New Roman" w:cstheme="minorHAnsi"/>
          <w:i/>
          <w:iCs/>
          <w:lang w:val="en-GB" w:eastAsia="ja-JP"/>
        </w:rPr>
        <w:t xml:space="preserve"> </w:t>
      </w:r>
      <w:r w:rsidRPr="00B569A1">
        <w:rPr>
          <w:rFonts w:eastAsia="Times New Roman" w:cstheme="minorHAnsi"/>
          <w:lang w:val="en-GB" w:eastAsia="ja-JP"/>
        </w:rPr>
        <w:t>to ensure such</w:t>
      </w:r>
      <w:r>
        <w:rPr>
          <w:rFonts w:eastAsia="Times New Roman" w:cstheme="minorHAnsi"/>
          <w:lang w:val="en-GB" w:eastAsia="ja-JP"/>
        </w:rPr>
        <w:t>.</w:t>
      </w:r>
    </w:p>
    <w:p w14:paraId="08222CBE" w14:textId="77777777" w:rsidR="00581222" w:rsidRDefault="00581222" w:rsidP="00581222">
      <w:pPr>
        <w:pStyle w:val="TH"/>
        <w:rPr>
          <w:rFonts w:eastAsia="Times New Roman" w:cs="Times New Roman"/>
          <w:sz w:val="20"/>
          <w:szCs w:val="20"/>
          <w:lang w:eastAsia="ja-JP"/>
        </w:rPr>
      </w:pPr>
      <w:r>
        <w:rPr>
          <w:bCs/>
          <w:i/>
          <w:iCs/>
        </w:rPr>
        <w:t>VarLogMeasReport</w:t>
      </w:r>
      <w:r>
        <w:t xml:space="preserve"> UE variable</w:t>
      </w:r>
    </w:p>
    <w:p w14:paraId="221B3324" w14:textId="77777777" w:rsidR="00581222" w:rsidRDefault="00581222" w:rsidP="00581222">
      <w:pPr>
        <w:pStyle w:val="PL"/>
        <w:rPr>
          <w:color w:val="808080"/>
        </w:rPr>
      </w:pPr>
      <w:r>
        <w:rPr>
          <w:color w:val="808080"/>
        </w:rPr>
        <w:t>-- ASN1START</w:t>
      </w:r>
    </w:p>
    <w:p w14:paraId="0885B5D0" w14:textId="77777777" w:rsidR="00581222" w:rsidRDefault="00581222" w:rsidP="00581222">
      <w:pPr>
        <w:pStyle w:val="PL"/>
        <w:rPr>
          <w:color w:val="808080"/>
        </w:rPr>
      </w:pPr>
      <w:r>
        <w:rPr>
          <w:color w:val="808080"/>
        </w:rPr>
        <w:t>-- TAG-VARLOGMEASREPORT-START</w:t>
      </w:r>
    </w:p>
    <w:p w14:paraId="0C9C95DA" w14:textId="77777777" w:rsidR="00581222" w:rsidRDefault="00581222" w:rsidP="00581222">
      <w:pPr>
        <w:pStyle w:val="PL"/>
      </w:pPr>
    </w:p>
    <w:p w14:paraId="6E2D82E4" w14:textId="77777777" w:rsidR="00581222" w:rsidRDefault="00581222" w:rsidP="00581222">
      <w:pPr>
        <w:pStyle w:val="PL"/>
      </w:pPr>
      <w:r>
        <w:t xml:space="preserve">VarLogMeasReport-r16 ::=     </w:t>
      </w:r>
      <w:r>
        <w:rPr>
          <w:color w:val="993366"/>
        </w:rPr>
        <w:t>SEQUENCE</w:t>
      </w:r>
      <w:r>
        <w:t xml:space="preserve"> {</w:t>
      </w:r>
    </w:p>
    <w:p w14:paraId="63035598" w14:textId="77777777" w:rsidR="00581222" w:rsidRDefault="00581222" w:rsidP="00581222">
      <w:pPr>
        <w:pStyle w:val="PL"/>
      </w:pPr>
      <w:r>
        <w:t xml:space="preserve">    absoluteTimeInfo-r16         AbsoluteTimeInfo-r16,</w:t>
      </w:r>
    </w:p>
    <w:p w14:paraId="11F7904C" w14:textId="77777777" w:rsidR="00581222" w:rsidRDefault="00581222" w:rsidP="00581222">
      <w:pPr>
        <w:pStyle w:val="PL"/>
      </w:pPr>
      <w:r>
        <w:t xml:space="preserve">    traceReference-r16           TraceReference-r16,</w:t>
      </w:r>
    </w:p>
    <w:p w14:paraId="6167728C" w14:textId="77777777" w:rsidR="00581222" w:rsidRDefault="00581222" w:rsidP="00581222">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58A254E0" w14:textId="77777777" w:rsidR="00581222" w:rsidRDefault="00581222" w:rsidP="00581222">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669F046B" w14:textId="77777777" w:rsidR="00581222" w:rsidRDefault="00581222" w:rsidP="00581222">
      <w:pPr>
        <w:pStyle w:val="PL"/>
      </w:pPr>
      <w:r>
        <w:t xml:space="preserve">    logMeasInfoList-r16          LogMeasInfoList-r16,</w:t>
      </w:r>
    </w:p>
    <w:p w14:paraId="6E966C05" w14:textId="77777777" w:rsidR="00581222" w:rsidRDefault="00581222" w:rsidP="00581222">
      <w:pPr>
        <w:pStyle w:val="PL"/>
      </w:pPr>
      <w:r>
        <w:t xml:space="preserve">    plmn-IdentityList-r16        PLMN-IdentityList2-r16</w:t>
      </w:r>
      <w:ins w:id="30" w:author="Author">
        <w:r>
          <w:t>,</w:t>
        </w:r>
      </w:ins>
    </w:p>
    <w:p w14:paraId="7D795E0D" w14:textId="1BBB004B" w:rsidR="00581222" w:rsidRDefault="00581222" w:rsidP="00581222">
      <w:pPr>
        <w:pStyle w:val="PL"/>
      </w:pPr>
      <w:ins w:id="31" w:author="Author">
        <w:r w:rsidRPr="00B569A1">
          <w:tab/>
          <w:t>signallingBasedConfig</w:t>
        </w:r>
        <w:r>
          <w:t>-r17</w:t>
        </w:r>
        <w:r w:rsidRPr="00B569A1">
          <w:tab/>
        </w:r>
        <w:r w:rsidRPr="00B569A1">
          <w:tab/>
          <w:t xml:space="preserve"> </w:t>
        </w:r>
        <w:r w:rsidRPr="00B569A1">
          <w:rPr>
            <w:color w:val="993366"/>
          </w:rPr>
          <w:t>ENUMERATED</w:t>
        </w:r>
        <w:r w:rsidRPr="00B569A1">
          <w:t xml:space="preserve"> {true}         </w:t>
        </w:r>
        <w:r>
          <w:rPr>
            <w:color w:val="993366"/>
          </w:rPr>
          <w:t>OPTIONAL</w:t>
        </w:r>
      </w:ins>
    </w:p>
    <w:p w14:paraId="341A091E" w14:textId="77777777" w:rsidR="00581222" w:rsidRDefault="00581222" w:rsidP="00581222">
      <w:pPr>
        <w:pStyle w:val="PL"/>
      </w:pPr>
      <w:r>
        <w:t>}</w:t>
      </w:r>
    </w:p>
    <w:p w14:paraId="65DC890E" w14:textId="77777777" w:rsidR="00581222" w:rsidRDefault="00581222" w:rsidP="00581222">
      <w:pPr>
        <w:pStyle w:val="PL"/>
      </w:pPr>
    </w:p>
    <w:p w14:paraId="5882D106" w14:textId="77777777" w:rsidR="00581222" w:rsidRDefault="00581222" w:rsidP="00581222">
      <w:pPr>
        <w:pStyle w:val="PL"/>
        <w:rPr>
          <w:color w:val="808080"/>
        </w:rPr>
      </w:pPr>
      <w:r>
        <w:rPr>
          <w:color w:val="808080"/>
        </w:rPr>
        <w:t>-- TAG-VARLOGMEASREPORT-STOP</w:t>
      </w:r>
    </w:p>
    <w:p w14:paraId="2D99C572" w14:textId="77777777" w:rsidR="00581222" w:rsidRDefault="00581222" w:rsidP="00581222">
      <w:pPr>
        <w:pStyle w:val="PL"/>
        <w:rPr>
          <w:color w:val="808080"/>
        </w:rPr>
      </w:pPr>
      <w:r>
        <w:rPr>
          <w:color w:val="808080"/>
        </w:rPr>
        <w:t>-- ASN1STOP</w:t>
      </w:r>
    </w:p>
    <w:p w14:paraId="4BF08A2F" w14:textId="6314C859" w:rsidR="00581222" w:rsidRDefault="00581222" w:rsidP="00AD4830">
      <w:pPr>
        <w:pStyle w:val="BodyText"/>
        <w:rPr>
          <w:rFonts w:eastAsia="Times New Roman" w:cstheme="minorHAnsi"/>
          <w:lang w:val="en-GB" w:eastAsia="ja-JP"/>
        </w:rPr>
      </w:pPr>
    </w:p>
    <w:p w14:paraId="2F56EC1A" w14:textId="30F77133" w:rsidR="0030112F" w:rsidRDefault="006B446F" w:rsidP="000E21AF">
      <w:pPr>
        <w:pStyle w:val="Heading2"/>
      </w:pPr>
      <w:r>
        <w:lastRenderedPageBreak/>
        <w:t>2.3</w:t>
      </w:r>
      <w:r>
        <w:tab/>
      </w:r>
      <w:r w:rsidR="00767CD2">
        <w:t xml:space="preserve">Avoidance of </w:t>
      </w:r>
      <w:r w:rsidR="00411613">
        <w:t>s</w:t>
      </w:r>
      <w:r w:rsidR="00767CD2">
        <w:t>ignaling based MDT configuration</w:t>
      </w:r>
      <w:r w:rsidR="0032430C">
        <w:t>/report</w:t>
      </w:r>
      <w:r w:rsidR="00767CD2">
        <w:t xml:space="preserve"> overwriting</w:t>
      </w:r>
    </w:p>
    <w:p w14:paraId="2BACF8E1" w14:textId="34AC2FA7" w:rsidR="0032430C" w:rsidRDefault="0032430C" w:rsidP="0032430C">
      <w:pPr>
        <w:rPr>
          <w:lang w:val="en-GB" w:eastAsia="ja-JP"/>
        </w:rPr>
      </w:pPr>
      <w:r>
        <w:rPr>
          <w:lang w:val="en-GB" w:eastAsia="ja-JP"/>
        </w:rPr>
        <w:t>There are several solutions that can be looked at which can prevent the overwriting of the signaling based MDT configuration/report with the management</w:t>
      </w:r>
      <w:r w:rsidR="00F64784">
        <w:rPr>
          <w:lang w:val="en-GB" w:eastAsia="ja-JP"/>
        </w:rPr>
        <w:t>-</w:t>
      </w:r>
      <w:r>
        <w:rPr>
          <w:lang w:val="en-GB" w:eastAsia="ja-JP"/>
        </w:rPr>
        <w:t>based MDT. Some of such solutions include;</w:t>
      </w:r>
    </w:p>
    <w:p w14:paraId="0FF36361" w14:textId="1F28EE48" w:rsidR="0032430C" w:rsidRPr="0032430C" w:rsidRDefault="0032430C" w:rsidP="0032430C">
      <w:pPr>
        <w:pStyle w:val="ListParagraph"/>
        <w:numPr>
          <w:ilvl w:val="0"/>
          <w:numId w:val="31"/>
        </w:numPr>
        <w:rPr>
          <w:lang w:val="en-GB" w:eastAsia="ja-JP"/>
        </w:rPr>
      </w:pPr>
      <w:r w:rsidRPr="0032430C">
        <w:rPr>
          <w:lang w:val="en-GB" w:eastAsia="ja-JP"/>
        </w:rPr>
        <w:t xml:space="preserve">Solution </w:t>
      </w:r>
      <w:r>
        <w:rPr>
          <w:lang w:val="en-GB" w:eastAsia="ja-JP"/>
        </w:rPr>
        <w:t xml:space="preserve">1: </w:t>
      </w:r>
      <w:r w:rsidRPr="0032430C">
        <w:rPr>
          <w:lang w:val="en-GB" w:eastAsia="ja-JP"/>
        </w:rPr>
        <w:t>Informing RAN at every RRC state change</w:t>
      </w:r>
    </w:p>
    <w:p w14:paraId="15EFE24A" w14:textId="77777777" w:rsidR="007E695A" w:rsidRDefault="0032430C" w:rsidP="007E695A">
      <w:pPr>
        <w:pStyle w:val="ListParagraph"/>
        <w:numPr>
          <w:ilvl w:val="0"/>
          <w:numId w:val="31"/>
        </w:numPr>
        <w:rPr>
          <w:lang w:val="en-GB" w:eastAsia="ja-JP"/>
        </w:rPr>
      </w:pPr>
      <w:r w:rsidRPr="0032430C">
        <w:rPr>
          <w:lang w:val="en-GB" w:eastAsia="ja-JP"/>
        </w:rPr>
        <w:t xml:space="preserve">Solution </w:t>
      </w:r>
      <w:r>
        <w:rPr>
          <w:lang w:val="en-GB" w:eastAsia="ja-JP"/>
        </w:rPr>
        <w:t xml:space="preserve">2: </w:t>
      </w:r>
      <w:r w:rsidRPr="0032430C">
        <w:rPr>
          <w:lang w:val="en-GB" w:eastAsia="ja-JP"/>
        </w:rPr>
        <w:t>Explicit rejection of configuration by UE</w:t>
      </w:r>
    </w:p>
    <w:p w14:paraId="3DB310EF" w14:textId="43FC21C2" w:rsidR="007E695A" w:rsidRDefault="007E695A" w:rsidP="007E695A">
      <w:pPr>
        <w:pStyle w:val="ListParagraph"/>
        <w:ind w:left="0"/>
        <w:rPr>
          <w:lang w:val="en-GB" w:eastAsia="ja-JP"/>
        </w:rPr>
      </w:pPr>
      <w:r w:rsidRPr="007E695A">
        <w:rPr>
          <w:lang w:val="en-GB" w:eastAsia="ja-JP"/>
        </w:rPr>
        <w:t xml:space="preserve">In the </w:t>
      </w:r>
      <w:r>
        <w:rPr>
          <w:lang w:val="en-GB" w:eastAsia="ja-JP"/>
        </w:rPr>
        <w:t>following, we analyse the pros and cons of these methods.</w:t>
      </w:r>
    </w:p>
    <w:p w14:paraId="3AA7F2E8" w14:textId="77777777" w:rsidR="007E695A" w:rsidRPr="007E695A" w:rsidRDefault="007E695A" w:rsidP="007E695A">
      <w:pPr>
        <w:pStyle w:val="ListParagraph"/>
        <w:ind w:left="0"/>
        <w:rPr>
          <w:lang w:val="en-GB" w:eastAsia="ja-JP"/>
        </w:rPr>
      </w:pPr>
    </w:p>
    <w:p w14:paraId="69D1271A" w14:textId="23C80215" w:rsidR="0032430C" w:rsidRPr="0032430C" w:rsidRDefault="0032430C" w:rsidP="006F318F">
      <w:pPr>
        <w:pStyle w:val="Heading3"/>
      </w:pPr>
      <w:r w:rsidRPr="0032430C">
        <w:t>2.3.</w:t>
      </w:r>
      <w:r w:rsidR="006F318F">
        <w:t>1</w:t>
      </w:r>
      <w:r w:rsidRPr="0032430C">
        <w:tab/>
        <w:t>Solution 1: Informing RAN at every RRC state change</w:t>
      </w:r>
    </w:p>
    <w:p w14:paraId="17D5FCA5" w14:textId="7124E6CE" w:rsidR="0032430C" w:rsidRDefault="0032430C" w:rsidP="0032430C">
      <w:pPr>
        <w:rPr>
          <w:lang w:val="en-GB" w:eastAsia="ja-JP"/>
        </w:rPr>
      </w:pPr>
      <w:r w:rsidRPr="0032430C">
        <w:rPr>
          <w:lang w:val="en-GB" w:eastAsia="ja-JP"/>
        </w:rPr>
        <w:t>There have been similar proposals for including flag to UE and reporting that flag back to network at every RRC changes</w:t>
      </w:r>
      <w:r w:rsidR="008F56A9">
        <w:rPr>
          <w:lang w:val="en-GB" w:eastAsia="ja-JP"/>
        </w:rPr>
        <w:t xml:space="preserve"> </w:t>
      </w:r>
      <w:r w:rsidR="008F56A9">
        <w:rPr>
          <w:lang w:val="en-GB" w:eastAsia="ja-JP"/>
        </w:rPr>
        <w:fldChar w:fldCharType="begin"/>
      </w:r>
      <w:r w:rsidR="008F56A9">
        <w:rPr>
          <w:lang w:val="en-GB" w:eastAsia="ja-JP"/>
        </w:rPr>
        <w:instrText xml:space="preserve"> REF _Ref61267517 \r \h </w:instrText>
      </w:r>
      <w:r w:rsidR="008F56A9">
        <w:rPr>
          <w:lang w:val="en-GB" w:eastAsia="ja-JP"/>
        </w:rPr>
      </w:r>
      <w:r w:rsidR="008F56A9">
        <w:rPr>
          <w:lang w:val="en-GB" w:eastAsia="ja-JP"/>
        </w:rPr>
        <w:fldChar w:fldCharType="separate"/>
      </w:r>
      <w:r w:rsidR="008F56A9">
        <w:rPr>
          <w:lang w:val="en-GB" w:eastAsia="ja-JP"/>
        </w:rPr>
        <w:t>[3]</w:t>
      </w:r>
      <w:r w:rsidR="008F56A9">
        <w:rPr>
          <w:lang w:val="en-GB" w:eastAsia="ja-JP"/>
        </w:rPr>
        <w:fldChar w:fldCharType="end"/>
      </w:r>
      <w:r w:rsidRPr="0032430C">
        <w:rPr>
          <w:lang w:val="en-GB" w:eastAsia="ja-JP"/>
        </w:rPr>
        <w:t>. In NR, UE needs to include the indicator as part of RRCSetupComplete, RRCResumeComplete, RRCReconfigurationComplete, RRCReestablishmentComplete and UEInformationResponse messages as a separate IE. It becomes RANs responsibility to keep track of the indicator and prevent overwriting. Since these messages are fundamental to radio system, a change in these would require a lot of changes in the legacy systems (UE and network) which might not even implement MDT solutions.</w:t>
      </w:r>
    </w:p>
    <w:p w14:paraId="2FB750B8" w14:textId="77777777" w:rsidR="002E73AB" w:rsidRPr="0032430C" w:rsidRDefault="002E73AB" w:rsidP="0032430C">
      <w:pPr>
        <w:rPr>
          <w:lang w:val="en-GB" w:eastAsia="ja-JP"/>
        </w:rPr>
      </w:pPr>
    </w:p>
    <w:p w14:paraId="1DE9568D" w14:textId="40605B51" w:rsidR="00915033" w:rsidRPr="00CE0424" w:rsidRDefault="00915033" w:rsidP="00915033">
      <w:pPr>
        <w:pStyle w:val="Observation"/>
      </w:pPr>
      <w:bookmarkStart w:id="32" w:name="_Toc61532831"/>
      <w:r w:rsidRPr="0032430C">
        <w:rPr>
          <w:lang w:val="en-GB"/>
        </w:rPr>
        <w:t xml:space="preserve">UE informing RAN regarding the flag at every RRC change completion instance is a </w:t>
      </w:r>
      <w:r w:rsidR="00CE5D54">
        <w:rPr>
          <w:lang w:val="en-GB"/>
        </w:rPr>
        <w:t>large</w:t>
      </w:r>
      <w:r w:rsidRPr="0032430C">
        <w:rPr>
          <w:lang w:val="en-GB"/>
        </w:rPr>
        <w:t xml:space="preserve"> overhead on both </w:t>
      </w:r>
      <w:r w:rsidR="00A81E1B">
        <w:rPr>
          <w:lang w:val="en-GB"/>
        </w:rPr>
        <w:t xml:space="preserve">the </w:t>
      </w:r>
      <w:r w:rsidRPr="0032430C">
        <w:rPr>
          <w:lang w:val="en-GB"/>
        </w:rPr>
        <w:t xml:space="preserve">UE </w:t>
      </w:r>
      <w:r w:rsidR="00A81E1B">
        <w:rPr>
          <w:lang w:val="en-GB"/>
        </w:rPr>
        <w:t xml:space="preserve">side </w:t>
      </w:r>
      <w:r w:rsidRPr="0032430C">
        <w:rPr>
          <w:lang w:val="en-GB"/>
        </w:rPr>
        <w:t xml:space="preserve">and </w:t>
      </w:r>
      <w:r w:rsidR="00A81E1B">
        <w:rPr>
          <w:lang w:val="en-GB"/>
        </w:rPr>
        <w:t xml:space="preserve">the </w:t>
      </w:r>
      <w:r w:rsidRPr="0032430C">
        <w:rPr>
          <w:lang w:val="en-GB"/>
        </w:rPr>
        <w:t>network side</w:t>
      </w:r>
      <w:r>
        <w:t>.</w:t>
      </w:r>
      <w:bookmarkEnd w:id="32"/>
    </w:p>
    <w:p w14:paraId="1A9798B5" w14:textId="77777777" w:rsidR="0032430C" w:rsidRPr="0032430C" w:rsidRDefault="0032430C" w:rsidP="0032430C">
      <w:pPr>
        <w:rPr>
          <w:lang w:val="en-GB" w:eastAsia="ja-JP"/>
        </w:rPr>
      </w:pPr>
      <w:r w:rsidRPr="0032430C">
        <w:rPr>
          <w:lang w:val="en-GB" w:eastAsia="ja-JP"/>
        </w:rPr>
        <w:t>Furthermore, using this approach, overwriting of signalling based MDT configuration is not avoided in the below scenario:</w:t>
      </w:r>
    </w:p>
    <w:p w14:paraId="44CA10B3" w14:textId="3A52D7F3" w:rsidR="0032430C" w:rsidRPr="0084734C" w:rsidRDefault="0032430C" w:rsidP="0084734C">
      <w:pPr>
        <w:pStyle w:val="ListParagraph"/>
        <w:numPr>
          <w:ilvl w:val="0"/>
          <w:numId w:val="33"/>
        </w:numPr>
        <w:rPr>
          <w:lang w:val="en-GB" w:eastAsia="ja-JP"/>
        </w:rPr>
      </w:pPr>
      <w:r w:rsidRPr="0084734C">
        <w:rPr>
          <w:lang w:val="en-GB" w:eastAsia="ja-JP"/>
        </w:rPr>
        <w:t>UE is configured with Signalling based MDT and T330 is running</w:t>
      </w:r>
    </w:p>
    <w:p w14:paraId="16EF7EAB" w14:textId="7605EBE9" w:rsidR="0032430C" w:rsidRPr="0084734C" w:rsidRDefault="0032430C" w:rsidP="0084734C">
      <w:pPr>
        <w:pStyle w:val="ListParagraph"/>
        <w:numPr>
          <w:ilvl w:val="0"/>
          <w:numId w:val="33"/>
        </w:numPr>
        <w:rPr>
          <w:lang w:val="en-GB" w:eastAsia="ja-JP"/>
        </w:rPr>
      </w:pPr>
      <w:r w:rsidRPr="0084734C">
        <w:rPr>
          <w:lang w:val="en-GB" w:eastAsia="ja-JP"/>
        </w:rPr>
        <w:t>UE collects some logs and becomes RRC_CONNECTED</w:t>
      </w:r>
    </w:p>
    <w:p w14:paraId="7CDB1F37" w14:textId="50CAA4A4" w:rsidR="0032430C" w:rsidRPr="0084734C" w:rsidRDefault="0032430C" w:rsidP="0084734C">
      <w:pPr>
        <w:pStyle w:val="ListParagraph"/>
        <w:numPr>
          <w:ilvl w:val="1"/>
          <w:numId w:val="33"/>
        </w:numPr>
        <w:rPr>
          <w:lang w:val="en-GB" w:eastAsia="ja-JP"/>
        </w:rPr>
      </w:pPr>
      <w:r w:rsidRPr="0084734C">
        <w:rPr>
          <w:lang w:val="en-GB" w:eastAsia="ja-JP"/>
        </w:rPr>
        <w:t>UE informs RAN regarding availability of logged MDT measurement along with the type flag in RRCSetupComplete message.</w:t>
      </w:r>
    </w:p>
    <w:p w14:paraId="7D496A8D" w14:textId="3A5D58D2" w:rsidR="0032430C" w:rsidRPr="0084734C" w:rsidRDefault="0032430C" w:rsidP="0084734C">
      <w:pPr>
        <w:pStyle w:val="ListParagraph"/>
        <w:numPr>
          <w:ilvl w:val="1"/>
          <w:numId w:val="33"/>
        </w:numPr>
        <w:rPr>
          <w:lang w:val="en-GB" w:eastAsia="ja-JP"/>
        </w:rPr>
      </w:pPr>
      <w:r w:rsidRPr="0084734C">
        <w:rPr>
          <w:lang w:val="en-GB" w:eastAsia="ja-JP"/>
        </w:rPr>
        <w:t>RAN collects the report</w:t>
      </w:r>
    </w:p>
    <w:p w14:paraId="19112D4E" w14:textId="1A437804" w:rsidR="00F3198A" w:rsidRDefault="0032430C" w:rsidP="00F3198A">
      <w:pPr>
        <w:rPr>
          <w:lang w:val="en-GB" w:eastAsia="ja-JP"/>
        </w:rPr>
      </w:pPr>
      <w:r w:rsidRPr="0032430C">
        <w:rPr>
          <w:lang w:val="en-GB" w:eastAsia="ja-JP"/>
        </w:rPr>
        <w:t>Now, in principle, RAN can configure this UE with management-based MDT, since it has already collected entire signalling-based MDT report and unaware of the fact that T330 is still running in UE. Thus, RAN inadvertently overwrites the running signalling-based MDT configuration.</w:t>
      </w:r>
      <w:r w:rsidR="00F3198A" w:rsidRPr="00F3198A">
        <w:rPr>
          <w:lang w:val="en-GB" w:eastAsia="ja-JP"/>
        </w:rPr>
        <w:t xml:space="preserve"> </w:t>
      </w:r>
    </w:p>
    <w:p w14:paraId="295FECA6" w14:textId="600662D0" w:rsidR="008730E0" w:rsidRPr="0032430C" w:rsidRDefault="008730E0" w:rsidP="00F3198A">
      <w:pPr>
        <w:rPr>
          <w:lang w:val="en-GB" w:eastAsia="ja-JP"/>
        </w:rPr>
      </w:pPr>
      <w:r w:rsidRPr="0082454E">
        <w:rPr>
          <w:noProof/>
        </w:rPr>
        <w:lastRenderedPageBreak/>
        <w:drawing>
          <wp:inline distT="0" distB="0" distL="0" distR="0" wp14:anchorId="70099C7A" wp14:editId="3BC4E922">
            <wp:extent cx="5274310" cy="388429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3884295"/>
                    </a:xfrm>
                    <a:prstGeom prst="rect">
                      <a:avLst/>
                    </a:prstGeom>
                    <a:noFill/>
                    <a:ln>
                      <a:noFill/>
                    </a:ln>
                  </pic:spPr>
                </pic:pic>
              </a:graphicData>
            </a:graphic>
          </wp:inline>
        </w:drawing>
      </w:r>
    </w:p>
    <w:p w14:paraId="4303DAB5" w14:textId="17863F22" w:rsidR="00F3198A" w:rsidRPr="00CE0424" w:rsidRDefault="00F3198A" w:rsidP="00F3198A">
      <w:pPr>
        <w:pStyle w:val="Observation"/>
      </w:pPr>
      <w:bookmarkStart w:id="33" w:name="_Toc61532832"/>
      <w:r w:rsidRPr="0032430C">
        <w:rPr>
          <w:lang w:val="en-GB"/>
        </w:rPr>
        <w:t>UE informing RAN regarding the flag at every RRC change completion instance does not avoid overwriting signalling-based MDT configuration with management-based MDT configuration</w:t>
      </w:r>
      <w:r w:rsidR="00244E1C">
        <w:rPr>
          <w:lang w:val="en-GB"/>
        </w:rPr>
        <w:t xml:space="preserve"> as fetching the signaling based MDT report does not mean that the T330 has already expired</w:t>
      </w:r>
      <w:r>
        <w:t>.</w:t>
      </w:r>
      <w:bookmarkEnd w:id="33"/>
    </w:p>
    <w:p w14:paraId="6D89260B" w14:textId="77777777" w:rsidR="0032430C" w:rsidRPr="0032430C" w:rsidRDefault="0032430C" w:rsidP="0032430C">
      <w:pPr>
        <w:rPr>
          <w:lang w:val="en-GB" w:eastAsia="ja-JP"/>
        </w:rPr>
      </w:pPr>
    </w:p>
    <w:p w14:paraId="418557BA" w14:textId="0D521908" w:rsidR="0032430C" w:rsidRPr="0032430C" w:rsidRDefault="0032430C" w:rsidP="006F318F">
      <w:pPr>
        <w:pStyle w:val="Heading3"/>
      </w:pPr>
      <w:r w:rsidRPr="0032430C">
        <w:t>2.3.2</w:t>
      </w:r>
      <w:r w:rsidRPr="0032430C">
        <w:tab/>
        <w:t>Solution 2: Explicit rejection of configuration by UE</w:t>
      </w:r>
    </w:p>
    <w:p w14:paraId="33834B6B" w14:textId="08367974" w:rsidR="0032430C" w:rsidRDefault="0032430C" w:rsidP="0032430C">
      <w:pPr>
        <w:rPr>
          <w:lang w:val="en-GB" w:eastAsia="ja-JP"/>
        </w:rPr>
      </w:pPr>
      <w:r w:rsidRPr="0032430C">
        <w:rPr>
          <w:lang w:val="en-GB" w:eastAsia="ja-JP"/>
        </w:rPr>
        <w:t>However, instead of notifying network at every RRC changes, UE could notify network using an explicit message. The solution is outlined in</w:t>
      </w:r>
      <w:r w:rsidR="00D47FC1">
        <w:rPr>
          <w:lang w:val="en-GB" w:eastAsia="ja-JP"/>
        </w:rPr>
        <w:t xml:space="preserve"> </w:t>
      </w:r>
      <w:r w:rsidR="00D47FC1">
        <w:rPr>
          <w:lang w:val="en-GB" w:eastAsia="ja-JP"/>
        </w:rPr>
        <w:fldChar w:fldCharType="begin"/>
      </w:r>
      <w:r w:rsidR="00D47FC1">
        <w:rPr>
          <w:lang w:val="en-GB" w:eastAsia="ja-JP"/>
        </w:rPr>
        <w:instrText xml:space="preserve"> REF _Ref61266015 \h </w:instrText>
      </w:r>
      <w:r w:rsidR="00D47FC1">
        <w:rPr>
          <w:lang w:val="en-GB" w:eastAsia="ja-JP"/>
        </w:rPr>
      </w:r>
      <w:r w:rsidR="00D47FC1">
        <w:rPr>
          <w:lang w:val="en-GB" w:eastAsia="ja-JP"/>
        </w:rPr>
        <w:fldChar w:fldCharType="separate"/>
      </w:r>
      <w:r w:rsidR="00D47FC1">
        <w:t xml:space="preserve">Figure </w:t>
      </w:r>
      <w:r w:rsidR="00D47FC1">
        <w:rPr>
          <w:noProof/>
        </w:rPr>
        <w:t>1</w:t>
      </w:r>
      <w:r w:rsidR="00D47FC1">
        <w:rPr>
          <w:lang w:val="en-GB" w:eastAsia="ja-JP"/>
        </w:rPr>
        <w:fldChar w:fldCharType="end"/>
      </w:r>
      <w:r w:rsidR="00D47FC1">
        <w:rPr>
          <w:lang w:val="en-GB" w:eastAsia="ja-JP"/>
        </w:rPr>
        <w:t>.</w:t>
      </w:r>
    </w:p>
    <w:p w14:paraId="42C24EBD" w14:textId="2834DDFB" w:rsidR="00D47FC1" w:rsidRPr="0032430C" w:rsidRDefault="00D47FC1" w:rsidP="0032430C">
      <w:pPr>
        <w:rPr>
          <w:lang w:val="en-GB" w:eastAsia="ja-JP"/>
        </w:rPr>
      </w:pPr>
      <w:r w:rsidRPr="00B569A1">
        <w:rPr>
          <w:rFonts w:ascii="Arial" w:eastAsia="Times New Roman" w:hAnsi="Arial" w:cs="Arial"/>
          <w:sz w:val="20"/>
          <w:szCs w:val="20"/>
          <w:lang w:val="en-GB" w:eastAsia="ja-JP"/>
        </w:rPr>
        <w:object w:dxaOrig="5430" w:dyaOrig="2415" w14:anchorId="33539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20.75pt" o:ole="">
            <v:imagedata r:id="rId12" o:title=""/>
          </v:shape>
          <o:OLEObject Type="Embed" ProgID="Mscgen.Chart" ShapeID="_x0000_i1025" DrawAspect="Content" ObjectID="_1672165604" r:id="rId13"/>
        </w:object>
      </w:r>
    </w:p>
    <w:p w14:paraId="2531484A" w14:textId="676B01E8" w:rsidR="00D47FC1" w:rsidRDefault="00D47FC1" w:rsidP="00D47FC1">
      <w:pPr>
        <w:pStyle w:val="Caption"/>
        <w:rPr>
          <w:lang w:val="en-GB" w:eastAsia="ja-JP"/>
        </w:rPr>
      </w:pPr>
      <w:bookmarkStart w:id="34" w:name="_Ref61266015"/>
      <w:r>
        <w:t xml:space="preserve">Figure </w:t>
      </w:r>
      <w:fldSimple w:instr=" SEQ Figure \* ARABIC ">
        <w:r>
          <w:rPr>
            <w:noProof/>
          </w:rPr>
          <w:t>1</w:t>
        </w:r>
      </w:fldSimple>
      <w:bookmarkEnd w:id="34"/>
      <w:r>
        <w:t xml:space="preserve">: </w:t>
      </w:r>
      <w:r w:rsidRPr="00E80E63">
        <w:t>Signalling diagram if UE rejects configuration</w:t>
      </w:r>
    </w:p>
    <w:p w14:paraId="64755151" w14:textId="2CDE14CF" w:rsidR="0032430C" w:rsidRDefault="0032430C" w:rsidP="0032430C">
      <w:pPr>
        <w:rPr>
          <w:lang w:val="en-GB" w:eastAsia="ja-JP"/>
        </w:rPr>
      </w:pPr>
      <w:r w:rsidRPr="0032430C">
        <w:rPr>
          <w:lang w:val="en-GB" w:eastAsia="ja-JP"/>
        </w:rPr>
        <w:t>In this solution, RAN configures UE with management-based MDT as per current procedure. If UE is configured with signalling-based MDT, it sends a reject message towards RAN informing about the configuration and ignores the management-based MDT configuration. Absence of such reject message implicitly indicates UE acceptance of MDT configuration.</w:t>
      </w:r>
    </w:p>
    <w:p w14:paraId="7FE9478C" w14:textId="5E5FC1B3" w:rsidR="00D51820" w:rsidRPr="00A04F49" w:rsidRDefault="00D51820" w:rsidP="00D51820">
      <w:pPr>
        <w:pStyle w:val="Proposal"/>
      </w:pPr>
      <w:bookmarkStart w:id="35" w:name="_Toc61532836"/>
      <w:r w:rsidRPr="0032430C">
        <w:rPr>
          <w:lang w:val="en-GB" w:eastAsia="ja-JP"/>
        </w:rPr>
        <w:lastRenderedPageBreak/>
        <w:t>A UE configured with signalling-based MDT sends an explicit reject message to RAN if it receives a management-based MDT configuration</w:t>
      </w:r>
      <w:r>
        <w:t>.</w:t>
      </w:r>
      <w:bookmarkEnd w:id="35"/>
    </w:p>
    <w:p w14:paraId="185CD971" w14:textId="77777777" w:rsidR="0032430C" w:rsidRPr="0032430C" w:rsidRDefault="0032430C" w:rsidP="0032430C">
      <w:pPr>
        <w:rPr>
          <w:lang w:val="en-GB" w:eastAsia="ja-JP"/>
        </w:rPr>
      </w:pPr>
      <w:r w:rsidRPr="0032430C">
        <w:rPr>
          <w:lang w:val="en-GB" w:eastAsia="ja-JP"/>
        </w:rPr>
        <w:t>Several scenarios can arise considering current decision that UE can be configured with only one logged MDT configuration. Below list explains UE behaviour in each of these scenarios:</w:t>
      </w:r>
    </w:p>
    <w:p w14:paraId="3D0E83F7" w14:textId="2769339D" w:rsidR="0032430C" w:rsidRDefault="0032430C" w:rsidP="00D51820">
      <w:pPr>
        <w:pStyle w:val="ListParagraph"/>
        <w:numPr>
          <w:ilvl w:val="0"/>
          <w:numId w:val="35"/>
        </w:numPr>
        <w:rPr>
          <w:lang w:val="en-GB" w:eastAsia="ja-JP"/>
        </w:rPr>
      </w:pPr>
      <w:r w:rsidRPr="00D51820">
        <w:rPr>
          <w:lang w:val="en-GB" w:eastAsia="ja-JP"/>
        </w:rPr>
        <w:t>UE is configured with management-based MDT and is being configured with new management-based MDT configuration</w:t>
      </w:r>
      <w:r w:rsidR="00D51820">
        <w:rPr>
          <w:lang w:val="en-GB" w:eastAsia="ja-JP"/>
        </w:rPr>
        <w:t>.</w:t>
      </w:r>
    </w:p>
    <w:p w14:paraId="70E9723E" w14:textId="1256FF05" w:rsidR="0032430C" w:rsidRPr="00D51820" w:rsidRDefault="0032430C" w:rsidP="00D51820">
      <w:pPr>
        <w:pStyle w:val="ListParagraph"/>
        <w:numPr>
          <w:ilvl w:val="1"/>
          <w:numId w:val="35"/>
        </w:numPr>
        <w:rPr>
          <w:lang w:val="en-GB" w:eastAsia="ja-JP"/>
        </w:rPr>
      </w:pPr>
      <w:r w:rsidRPr="00D51820">
        <w:rPr>
          <w:lang w:val="en-GB" w:eastAsia="ja-JP"/>
        </w:rPr>
        <w:t>UE doesn’t send a reject message, replaces existing configuration and associated logs.</w:t>
      </w:r>
    </w:p>
    <w:p w14:paraId="376D1C84" w14:textId="77777777" w:rsidR="00D51820" w:rsidRDefault="0032430C" w:rsidP="00D51820">
      <w:pPr>
        <w:pStyle w:val="ListParagraph"/>
        <w:numPr>
          <w:ilvl w:val="0"/>
          <w:numId w:val="35"/>
        </w:numPr>
        <w:rPr>
          <w:lang w:val="en-GB" w:eastAsia="ja-JP"/>
        </w:rPr>
      </w:pPr>
      <w:r w:rsidRPr="00D51820">
        <w:rPr>
          <w:lang w:val="en-GB" w:eastAsia="ja-JP"/>
        </w:rPr>
        <w:t>UE is configured with management-based MDT and is being configured with new signalling-based MDT configuration</w:t>
      </w:r>
    </w:p>
    <w:p w14:paraId="50980AF8" w14:textId="2DF1FC69" w:rsidR="0032430C" w:rsidRPr="00D51820" w:rsidRDefault="0032430C" w:rsidP="00D51820">
      <w:pPr>
        <w:pStyle w:val="ListParagraph"/>
        <w:numPr>
          <w:ilvl w:val="1"/>
          <w:numId w:val="35"/>
        </w:numPr>
        <w:rPr>
          <w:lang w:val="en-GB" w:eastAsia="ja-JP"/>
        </w:rPr>
      </w:pPr>
      <w:r w:rsidRPr="00D51820">
        <w:rPr>
          <w:lang w:val="en-GB" w:eastAsia="ja-JP"/>
        </w:rPr>
        <w:t>UE doesn’t send a reject message, replaces existing configuration and associated logs.</w:t>
      </w:r>
    </w:p>
    <w:p w14:paraId="6CF7A751" w14:textId="77777777" w:rsidR="00D51820" w:rsidRDefault="0032430C" w:rsidP="0032430C">
      <w:pPr>
        <w:pStyle w:val="ListParagraph"/>
        <w:numPr>
          <w:ilvl w:val="0"/>
          <w:numId w:val="35"/>
        </w:numPr>
        <w:rPr>
          <w:lang w:val="en-GB" w:eastAsia="ja-JP"/>
        </w:rPr>
      </w:pPr>
      <w:r w:rsidRPr="00D51820">
        <w:rPr>
          <w:lang w:val="en-GB" w:eastAsia="ja-JP"/>
        </w:rPr>
        <w:t>UE is configured with signalling-based MDT and is being configured with new signalling-based MDT configuration</w:t>
      </w:r>
    </w:p>
    <w:p w14:paraId="68DF8D58" w14:textId="2E0E12E5" w:rsidR="0032430C" w:rsidRPr="00D51820" w:rsidRDefault="0032430C" w:rsidP="00D51820">
      <w:pPr>
        <w:pStyle w:val="ListParagraph"/>
        <w:numPr>
          <w:ilvl w:val="1"/>
          <w:numId w:val="35"/>
        </w:numPr>
        <w:rPr>
          <w:lang w:val="en-GB" w:eastAsia="ja-JP"/>
        </w:rPr>
      </w:pPr>
      <w:r w:rsidRPr="00D51820">
        <w:rPr>
          <w:lang w:val="en-GB" w:eastAsia="ja-JP"/>
        </w:rPr>
        <w:t>UE doesn’t send a reject message, replaces existing configuration and associated logs.</w:t>
      </w:r>
    </w:p>
    <w:p w14:paraId="0011A417" w14:textId="77777777" w:rsidR="00D51820" w:rsidRDefault="0032430C" w:rsidP="0032430C">
      <w:pPr>
        <w:pStyle w:val="ListParagraph"/>
        <w:numPr>
          <w:ilvl w:val="0"/>
          <w:numId w:val="35"/>
        </w:numPr>
        <w:rPr>
          <w:lang w:val="en-GB" w:eastAsia="ja-JP"/>
        </w:rPr>
      </w:pPr>
      <w:r w:rsidRPr="00D51820">
        <w:rPr>
          <w:lang w:val="en-GB" w:eastAsia="ja-JP"/>
        </w:rPr>
        <w:t>UE is configured with signalling-based MDT and is being configured with new management-based MDT configuration</w:t>
      </w:r>
    </w:p>
    <w:p w14:paraId="68507CF4" w14:textId="1DA5E367" w:rsidR="0032430C" w:rsidRPr="00D51820" w:rsidRDefault="0032430C" w:rsidP="00D51820">
      <w:pPr>
        <w:pStyle w:val="ListParagraph"/>
        <w:numPr>
          <w:ilvl w:val="1"/>
          <w:numId w:val="35"/>
        </w:numPr>
        <w:rPr>
          <w:lang w:val="en-GB" w:eastAsia="ja-JP"/>
        </w:rPr>
      </w:pPr>
      <w:r w:rsidRPr="00D51820">
        <w:rPr>
          <w:lang w:val="en-GB" w:eastAsia="ja-JP"/>
        </w:rPr>
        <w:t>UE sends a reject message and continues logging information according to the signalling-based MDT configuration.</w:t>
      </w:r>
    </w:p>
    <w:p w14:paraId="592BB1AB" w14:textId="6E240C20" w:rsidR="0032430C" w:rsidRDefault="0032430C" w:rsidP="0032430C">
      <w:pPr>
        <w:rPr>
          <w:lang w:val="en-GB" w:eastAsia="ja-JP"/>
        </w:rPr>
      </w:pPr>
      <w:r w:rsidRPr="0032430C">
        <w:rPr>
          <w:lang w:val="en-GB" w:eastAsia="ja-JP"/>
        </w:rPr>
        <w:t>An example of such IE is given below</w:t>
      </w:r>
      <w:r w:rsidR="00D2514B">
        <w:rPr>
          <w:lang w:val="en-GB" w:eastAsia="ja-JP"/>
        </w:rPr>
        <w:t>.</w:t>
      </w:r>
    </w:p>
    <w:p w14:paraId="1D42A08B" w14:textId="77777777" w:rsidR="00D2514B" w:rsidRPr="00B569A1" w:rsidRDefault="00D2514B" w:rsidP="00D2514B">
      <w:pPr>
        <w:keepNext/>
        <w:keepLines/>
        <w:overflowPunct w:val="0"/>
        <w:autoSpaceDE w:val="0"/>
        <w:autoSpaceDN w:val="0"/>
        <w:adjustRightInd w:val="0"/>
        <w:spacing w:before="60" w:after="180" w:line="240" w:lineRule="auto"/>
        <w:jc w:val="both"/>
        <w:textAlignment w:val="baseline"/>
        <w:rPr>
          <w:ins w:id="36" w:author="Author"/>
          <w:rFonts w:ascii="Arial" w:eastAsia="Times New Roman" w:hAnsi="Arial" w:cs="Arial"/>
          <w:b/>
          <w:sz w:val="20"/>
          <w:szCs w:val="20"/>
          <w:lang w:val="en-US" w:eastAsia="x-none"/>
        </w:rPr>
      </w:pPr>
      <w:ins w:id="37" w:author="Author">
        <w:r w:rsidRPr="00B569A1">
          <w:rPr>
            <w:rFonts w:ascii="Arial" w:eastAsia="Times New Roman" w:hAnsi="Arial" w:cs="Arial"/>
            <w:b/>
            <w:i/>
            <w:sz w:val="20"/>
            <w:szCs w:val="20"/>
            <w:lang w:val="en-US" w:eastAsia="x-none"/>
          </w:rPr>
          <w:t>LoggedMDTReject</w:t>
        </w:r>
        <w:r w:rsidRPr="00B569A1">
          <w:rPr>
            <w:rFonts w:ascii="Arial" w:eastAsia="Times New Roman" w:hAnsi="Arial" w:cs="Arial"/>
            <w:b/>
            <w:sz w:val="20"/>
            <w:szCs w:val="20"/>
            <w:lang w:val="x-none" w:eastAsia="x-none"/>
          </w:rPr>
          <w:t xml:space="preserve"> </w:t>
        </w:r>
        <w:r w:rsidRPr="00B569A1">
          <w:rPr>
            <w:rFonts w:ascii="Arial" w:eastAsia="Times New Roman" w:hAnsi="Arial" w:cs="Arial"/>
            <w:b/>
            <w:sz w:val="20"/>
            <w:szCs w:val="20"/>
            <w:lang w:val="en-US" w:eastAsia="x-none"/>
          </w:rPr>
          <w:t>message</w:t>
        </w:r>
      </w:ins>
    </w:p>
    <w:p w14:paraId="2015C44C" w14:textId="77777777" w:rsidR="00D2514B" w:rsidRPr="00B569A1" w:rsidRDefault="00D2514B" w:rsidP="00D25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38" w:author="Author"/>
          <w:rFonts w:ascii="Courier New" w:eastAsia="Batang" w:hAnsi="Courier New" w:cs="Times New Roman"/>
          <w:noProof/>
          <w:color w:val="808080"/>
          <w:sz w:val="16"/>
          <w:szCs w:val="20"/>
          <w:lang w:val="en-GB" w:eastAsia="sv-SE"/>
        </w:rPr>
      </w:pPr>
      <w:ins w:id="39" w:author="Author">
        <w:r w:rsidRPr="00B569A1">
          <w:rPr>
            <w:rFonts w:ascii="Courier New" w:eastAsia="Batang" w:hAnsi="Courier New" w:cs="Times New Roman"/>
            <w:noProof/>
            <w:color w:val="808080"/>
            <w:sz w:val="16"/>
            <w:szCs w:val="20"/>
            <w:lang w:val="en-GB" w:eastAsia="sv-SE"/>
          </w:rPr>
          <w:t>-- ASN1START</w:t>
        </w:r>
      </w:ins>
    </w:p>
    <w:p w14:paraId="7E185C3D" w14:textId="77777777" w:rsidR="00D2514B" w:rsidRPr="00B569A1" w:rsidRDefault="00D2514B" w:rsidP="00D25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40" w:author="Author"/>
          <w:rFonts w:ascii="Courier New" w:eastAsia="Batang" w:hAnsi="Courier New" w:cs="Times New Roman"/>
          <w:noProof/>
          <w:color w:val="808080"/>
          <w:sz w:val="16"/>
          <w:szCs w:val="20"/>
          <w:lang w:val="en-GB" w:eastAsia="sv-SE"/>
        </w:rPr>
      </w:pPr>
      <w:ins w:id="41" w:author="Author">
        <w:r w:rsidRPr="00B569A1">
          <w:rPr>
            <w:rFonts w:ascii="Courier New" w:eastAsia="Batang" w:hAnsi="Courier New" w:cs="Times New Roman"/>
            <w:noProof/>
            <w:color w:val="808080"/>
            <w:sz w:val="16"/>
            <w:szCs w:val="20"/>
            <w:lang w:val="en-GB" w:eastAsia="sv-SE"/>
          </w:rPr>
          <w:t>-- TAG-LOGGEDMDTREJECT-START</w:t>
        </w:r>
      </w:ins>
    </w:p>
    <w:p w14:paraId="07979F0D" w14:textId="77777777" w:rsidR="00D2514B" w:rsidRPr="00B569A1" w:rsidRDefault="00D2514B" w:rsidP="00D25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42" w:author="Author"/>
          <w:rFonts w:ascii="Courier New" w:eastAsia="Batang" w:hAnsi="Courier New" w:cs="Times New Roman"/>
          <w:noProof/>
          <w:sz w:val="16"/>
          <w:szCs w:val="20"/>
          <w:lang w:val="en-GB" w:eastAsia="sv-SE"/>
        </w:rPr>
      </w:pPr>
    </w:p>
    <w:p w14:paraId="5EBD782F" w14:textId="77777777" w:rsidR="00D2514B" w:rsidRPr="00B569A1" w:rsidRDefault="00D2514B" w:rsidP="00D25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43" w:author="Author"/>
          <w:rFonts w:ascii="Courier New" w:eastAsia="Batang" w:hAnsi="Courier New" w:cs="Times New Roman"/>
          <w:noProof/>
          <w:sz w:val="16"/>
          <w:szCs w:val="20"/>
          <w:lang w:val="en-GB" w:eastAsia="sv-SE"/>
        </w:rPr>
      </w:pPr>
      <w:ins w:id="44" w:author="Author">
        <w:r w:rsidRPr="00B569A1">
          <w:rPr>
            <w:rFonts w:ascii="Courier New" w:eastAsia="Batang" w:hAnsi="Courier New" w:cs="Times New Roman"/>
            <w:iCs/>
            <w:noProof/>
            <w:sz w:val="16"/>
            <w:szCs w:val="20"/>
            <w:lang w:val="en-US" w:eastAsia="sv-SE"/>
          </w:rPr>
          <w:t>LoggedMDTReject</w:t>
        </w:r>
        <w:r w:rsidRPr="00B569A1">
          <w:rPr>
            <w:rFonts w:ascii="Courier New" w:eastAsia="Batang" w:hAnsi="Courier New" w:cs="Times New Roman"/>
            <w:noProof/>
            <w:sz w:val="16"/>
            <w:szCs w:val="20"/>
            <w:lang w:val="en-GB" w:eastAsia="sv-SE"/>
          </w:rPr>
          <w:t>::=</w:t>
        </w:r>
        <w:r w:rsidRPr="00B569A1">
          <w:rPr>
            <w:rFonts w:ascii="Courier New" w:eastAsia="Batang" w:hAnsi="Courier New" w:cs="Times New Roman"/>
            <w:noProof/>
            <w:sz w:val="16"/>
            <w:szCs w:val="20"/>
            <w:lang w:val="en-GB" w:eastAsia="sv-SE"/>
          </w:rPr>
          <w:tab/>
        </w:r>
        <w:r w:rsidRPr="00B569A1">
          <w:rPr>
            <w:rFonts w:ascii="Courier New" w:eastAsia="Batang" w:hAnsi="Courier New" w:cs="Times New Roman"/>
            <w:noProof/>
            <w:sz w:val="16"/>
            <w:szCs w:val="20"/>
            <w:lang w:val="en-GB" w:eastAsia="sv-SE"/>
          </w:rPr>
          <w:tab/>
        </w:r>
        <w:r w:rsidRPr="00B569A1">
          <w:rPr>
            <w:rFonts w:ascii="Courier New" w:eastAsia="Batang" w:hAnsi="Courier New" w:cs="Times New Roman"/>
            <w:noProof/>
            <w:color w:val="993366"/>
            <w:sz w:val="16"/>
            <w:szCs w:val="20"/>
            <w:lang w:val="en-GB" w:eastAsia="sv-SE"/>
          </w:rPr>
          <w:t>SEQUENCE</w:t>
        </w:r>
        <w:r w:rsidRPr="00B569A1">
          <w:rPr>
            <w:rFonts w:ascii="Courier New" w:eastAsia="Batang" w:hAnsi="Courier New" w:cs="Times New Roman"/>
            <w:noProof/>
            <w:sz w:val="16"/>
            <w:szCs w:val="20"/>
            <w:lang w:val="en-GB" w:eastAsia="sv-SE"/>
          </w:rPr>
          <w:t xml:space="preserve"> {</w:t>
        </w:r>
      </w:ins>
    </w:p>
    <w:p w14:paraId="25B88156" w14:textId="5E0A1AA3" w:rsidR="00D2514B" w:rsidRDefault="00D2514B" w:rsidP="00D25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45" w:author="Author"/>
          <w:rFonts w:ascii="Courier New" w:eastAsia="Batang" w:hAnsi="Courier New" w:cs="Times New Roman"/>
          <w:noProof/>
          <w:sz w:val="16"/>
          <w:szCs w:val="20"/>
          <w:lang w:val="en-GB" w:eastAsia="sv-SE"/>
        </w:rPr>
      </w:pPr>
      <w:ins w:id="46" w:author="Author">
        <w:r w:rsidRPr="00B569A1">
          <w:rPr>
            <w:rFonts w:ascii="Courier New" w:eastAsia="Batang" w:hAnsi="Courier New" w:cs="Times New Roman"/>
            <w:noProof/>
            <w:sz w:val="16"/>
            <w:szCs w:val="20"/>
            <w:lang w:val="en-GB" w:eastAsia="sv-SE"/>
          </w:rPr>
          <w:tab/>
          <w:t>signallingMDTConfigActive</w:t>
        </w:r>
        <w:r w:rsidRPr="00B569A1">
          <w:rPr>
            <w:rFonts w:ascii="Courier New" w:eastAsia="Batang" w:hAnsi="Courier New" w:cs="Times New Roman"/>
            <w:noProof/>
            <w:sz w:val="16"/>
            <w:szCs w:val="20"/>
            <w:lang w:val="en-GB" w:eastAsia="sv-SE"/>
          </w:rPr>
          <w:tab/>
        </w:r>
        <w:r w:rsidRPr="00B569A1">
          <w:rPr>
            <w:rFonts w:ascii="Courier New" w:eastAsia="Batang" w:hAnsi="Courier New" w:cs="Times New Roman"/>
            <w:noProof/>
            <w:color w:val="993366"/>
            <w:sz w:val="16"/>
            <w:szCs w:val="20"/>
            <w:lang w:val="en-GB" w:eastAsia="sv-SE"/>
          </w:rPr>
          <w:t>ENUMERATED</w:t>
        </w:r>
        <w:r w:rsidRPr="00B569A1">
          <w:rPr>
            <w:rFonts w:ascii="Courier New" w:eastAsia="Batang" w:hAnsi="Courier New" w:cs="Times New Roman"/>
            <w:noProof/>
            <w:sz w:val="16"/>
            <w:szCs w:val="20"/>
            <w:lang w:val="en-GB" w:eastAsia="sv-SE"/>
          </w:rPr>
          <w:t xml:space="preserve"> {true,false},</w:t>
        </w:r>
      </w:ins>
    </w:p>
    <w:p w14:paraId="44ACC066" w14:textId="321E774A" w:rsidR="00D2514B" w:rsidRPr="00B569A1" w:rsidRDefault="00D2514B" w:rsidP="00D25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47" w:author="Author"/>
          <w:rFonts w:ascii="Courier New" w:eastAsia="Batang" w:hAnsi="Courier New" w:cs="Times New Roman"/>
          <w:noProof/>
          <w:sz w:val="16"/>
          <w:szCs w:val="20"/>
          <w:lang w:val="en-GB" w:eastAsia="sv-SE"/>
        </w:rPr>
      </w:pPr>
      <w:ins w:id="48" w:author="Author">
        <w:r>
          <w:rPr>
            <w:rFonts w:ascii="Courier New" w:eastAsia="Batang" w:hAnsi="Courier New" w:cs="Times New Roman"/>
            <w:noProof/>
            <w:sz w:val="16"/>
            <w:szCs w:val="20"/>
            <w:lang w:val="en-GB" w:eastAsia="sv-SE"/>
          </w:rPr>
          <w:tab/>
          <w:t>...</w:t>
        </w:r>
      </w:ins>
    </w:p>
    <w:p w14:paraId="56B7CA26" w14:textId="77777777" w:rsidR="00D2514B" w:rsidRPr="00B569A1" w:rsidRDefault="00D2514B" w:rsidP="00D25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49" w:author="Author"/>
          <w:rFonts w:ascii="Courier New" w:eastAsia="Batang" w:hAnsi="Courier New" w:cs="Times New Roman"/>
          <w:noProof/>
          <w:sz w:val="16"/>
          <w:szCs w:val="20"/>
          <w:lang w:val="en-GB" w:eastAsia="sv-SE"/>
        </w:rPr>
      </w:pPr>
      <w:ins w:id="50" w:author="Author">
        <w:r w:rsidRPr="00B569A1">
          <w:rPr>
            <w:rFonts w:ascii="Courier New" w:eastAsia="Batang" w:hAnsi="Courier New" w:cs="Times New Roman"/>
            <w:noProof/>
            <w:sz w:val="16"/>
            <w:szCs w:val="20"/>
            <w:lang w:val="en-GB" w:eastAsia="sv-SE"/>
          </w:rPr>
          <w:t>}</w:t>
        </w:r>
      </w:ins>
    </w:p>
    <w:p w14:paraId="63D2F822" w14:textId="77777777" w:rsidR="00D2514B" w:rsidRPr="00B569A1" w:rsidRDefault="00D2514B" w:rsidP="00D25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51" w:author="Author"/>
          <w:rFonts w:ascii="Courier New" w:eastAsia="Batang" w:hAnsi="Courier New" w:cs="Times New Roman"/>
          <w:noProof/>
          <w:sz w:val="16"/>
          <w:szCs w:val="20"/>
          <w:lang w:val="en-GB" w:eastAsia="sv-SE"/>
        </w:rPr>
      </w:pPr>
    </w:p>
    <w:p w14:paraId="2F861282" w14:textId="77777777" w:rsidR="00D2514B" w:rsidRPr="00B569A1" w:rsidRDefault="00D2514B" w:rsidP="00D25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52" w:author="Author"/>
          <w:rFonts w:ascii="Courier New" w:eastAsia="Batang" w:hAnsi="Courier New" w:cs="Times New Roman"/>
          <w:noProof/>
          <w:color w:val="808080"/>
          <w:sz w:val="16"/>
          <w:szCs w:val="20"/>
          <w:lang w:val="en-GB" w:eastAsia="sv-SE"/>
        </w:rPr>
      </w:pPr>
      <w:ins w:id="53" w:author="Author">
        <w:r w:rsidRPr="00B569A1">
          <w:rPr>
            <w:rFonts w:ascii="Courier New" w:eastAsia="Batang" w:hAnsi="Courier New" w:cs="Times New Roman"/>
            <w:noProof/>
            <w:color w:val="808080"/>
            <w:sz w:val="16"/>
            <w:szCs w:val="20"/>
            <w:lang w:val="en-GB" w:eastAsia="sv-SE"/>
          </w:rPr>
          <w:t>-- TAG- LOGGEDMDTREJECT -STOP</w:t>
        </w:r>
      </w:ins>
    </w:p>
    <w:p w14:paraId="4580DD1E" w14:textId="77777777" w:rsidR="00D2514B" w:rsidRPr="00B569A1" w:rsidRDefault="00D2514B" w:rsidP="00D25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54" w:author="Author"/>
          <w:rFonts w:ascii="Courier New" w:eastAsia="Batang" w:hAnsi="Courier New" w:cs="Times New Roman"/>
          <w:noProof/>
          <w:color w:val="808080"/>
          <w:sz w:val="16"/>
          <w:szCs w:val="20"/>
          <w:lang w:val="en-GB" w:eastAsia="sv-SE"/>
        </w:rPr>
      </w:pPr>
      <w:ins w:id="55" w:author="Author">
        <w:r w:rsidRPr="00B569A1">
          <w:rPr>
            <w:rFonts w:ascii="Courier New" w:eastAsia="Batang" w:hAnsi="Courier New" w:cs="Times New Roman"/>
            <w:noProof/>
            <w:color w:val="808080"/>
            <w:sz w:val="16"/>
            <w:szCs w:val="20"/>
            <w:lang w:val="en-GB" w:eastAsia="sv-SE"/>
          </w:rPr>
          <w:t>-- ASN1STOP</w:t>
        </w:r>
      </w:ins>
    </w:p>
    <w:p w14:paraId="2BEB74C3" w14:textId="77777777" w:rsidR="0032430C" w:rsidRPr="0032430C" w:rsidRDefault="0032430C" w:rsidP="0032430C">
      <w:pPr>
        <w:rPr>
          <w:lang w:val="en-GB" w:eastAsia="ja-JP"/>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E211A" w:rsidRPr="00B569A1" w14:paraId="3B94A0B2" w14:textId="77777777" w:rsidTr="00000278">
        <w:trPr>
          <w:ins w:id="56" w:author="Author"/>
        </w:trPr>
        <w:tc>
          <w:tcPr>
            <w:tcW w:w="9067" w:type="dxa"/>
            <w:tcBorders>
              <w:top w:val="single" w:sz="4" w:space="0" w:color="auto"/>
              <w:left w:val="single" w:sz="4" w:space="0" w:color="auto"/>
              <w:bottom w:val="single" w:sz="4" w:space="0" w:color="auto"/>
              <w:right w:val="single" w:sz="4" w:space="0" w:color="auto"/>
            </w:tcBorders>
            <w:hideMark/>
          </w:tcPr>
          <w:p w14:paraId="6AD9AB7C" w14:textId="77777777" w:rsidR="00DE211A" w:rsidRPr="00B569A1" w:rsidRDefault="00DE211A" w:rsidP="00000278">
            <w:pPr>
              <w:keepNext/>
              <w:keepLines/>
              <w:overflowPunct w:val="0"/>
              <w:autoSpaceDE w:val="0"/>
              <w:autoSpaceDN w:val="0"/>
              <w:adjustRightInd w:val="0"/>
              <w:spacing w:after="0" w:line="240" w:lineRule="auto"/>
              <w:jc w:val="both"/>
              <w:textAlignment w:val="baseline"/>
              <w:rPr>
                <w:ins w:id="57" w:author="Author"/>
                <w:rFonts w:eastAsia="Times New Roman" w:cstheme="minorHAnsi"/>
                <w:b/>
                <w:lang w:val="x-none" w:eastAsia="sv-SE"/>
              </w:rPr>
            </w:pPr>
            <w:ins w:id="58" w:author="Author">
              <w:r w:rsidRPr="00B569A1">
                <w:rPr>
                  <w:rFonts w:eastAsia="Times New Roman" w:cstheme="minorHAnsi"/>
                  <w:b/>
                  <w:i/>
                  <w:lang w:eastAsia="x-none"/>
                </w:rPr>
                <w:t xml:space="preserve">LoggedMDTReject </w:t>
              </w:r>
              <w:r w:rsidRPr="00B569A1">
                <w:rPr>
                  <w:rFonts w:eastAsia="Times New Roman" w:cstheme="minorHAnsi"/>
                  <w:b/>
                  <w:i/>
                  <w:lang w:val="x-none" w:eastAsia="sv-SE"/>
                </w:rPr>
                <w:t xml:space="preserve"> </w:t>
              </w:r>
              <w:r w:rsidRPr="00B569A1">
                <w:rPr>
                  <w:rFonts w:eastAsia="Times New Roman" w:cstheme="minorHAnsi"/>
                  <w:b/>
                  <w:lang w:val="x-none" w:eastAsia="sv-SE"/>
                </w:rPr>
                <w:t>field descriptions</w:t>
              </w:r>
            </w:ins>
          </w:p>
        </w:tc>
      </w:tr>
      <w:tr w:rsidR="00DE211A" w:rsidRPr="00181983" w14:paraId="3D65CFB6" w14:textId="77777777" w:rsidTr="00000278">
        <w:trPr>
          <w:ins w:id="59" w:author="Author"/>
        </w:trPr>
        <w:tc>
          <w:tcPr>
            <w:tcW w:w="9067" w:type="dxa"/>
            <w:tcBorders>
              <w:top w:val="single" w:sz="4" w:space="0" w:color="auto"/>
              <w:left w:val="single" w:sz="4" w:space="0" w:color="auto"/>
              <w:bottom w:val="single" w:sz="4" w:space="0" w:color="auto"/>
              <w:right w:val="single" w:sz="4" w:space="0" w:color="auto"/>
            </w:tcBorders>
          </w:tcPr>
          <w:p w14:paraId="4FE58ED3" w14:textId="77777777" w:rsidR="00DE211A" w:rsidRPr="00B569A1" w:rsidRDefault="00DE211A" w:rsidP="00000278">
            <w:pPr>
              <w:keepNext/>
              <w:keepLines/>
              <w:overflowPunct w:val="0"/>
              <w:autoSpaceDE w:val="0"/>
              <w:autoSpaceDN w:val="0"/>
              <w:adjustRightInd w:val="0"/>
              <w:spacing w:after="0" w:line="240" w:lineRule="auto"/>
              <w:jc w:val="both"/>
              <w:textAlignment w:val="baseline"/>
              <w:rPr>
                <w:ins w:id="60" w:author="Author"/>
                <w:rFonts w:eastAsia="Times New Roman" w:cstheme="minorHAnsi"/>
                <w:b/>
                <w:i/>
                <w:lang w:val="en-US" w:eastAsia="sv-SE"/>
              </w:rPr>
            </w:pPr>
            <w:ins w:id="61" w:author="Author">
              <w:r w:rsidRPr="00B569A1">
                <w:rPr>
                  <w:rFonts w:eastAsia="Times New Roman" w:cstheme="minorHAnsi"/>
                  <w:b/>
                  <w:i/>
                  <w:lang w:val="en-US" w:eastAsia="sv-SE"/>
                </w:rPr>
                <w:t>signallingMDTConfigActive</w:t>
              </w:r>
            </w:ins>
          </w:p>
          <w:p w14:paraId="34A51D67" w14:textId="1F83EB53" w:rsidR="00DE211A" w:rsidRPr="00B569A1" w:rsidRDefault="00DE211A" w:rsidP="00000278">
            <w:pPr>
              <w:keepNext/>
              <w:keepLines/>
              <w:overflowPunct w:val="0"/>
              <w:autoSpaceDE w:val="0"/>
              <w:autoSpaceDN w:val="0"/>
              <w:adjustRightInd w:val="0"/>
              <w:spacing w:after="0" w:line="240" w:lineRule="auto"/>
              <w:jc w:val="both"/>
              <w:textAlignment w:val="baseline"/>
              <w:rPr>
                <w:ins w:id="62" w:author="Author"/>
                <w:rFonts w:eastAsia="Times New Roman" w:cstheme="minorHAnsi"/>
                <w:bCs/>
                <w:iCs/>
                <w:lang w:val="en-US" w:eastAsia="sv-SE"/>
              </w:rPr>
            </w:pPr>
            <w:ins w:id="63" w:author="Author">
              <w:r w:rsidRPr="00B569A1">
                <w:rPr>
                  <w:rFonts w:eastAsia="Times New Roman" w:cstheme="minorHAnsi"/>
                  <w:bCs/>
                  <w:iCs/>
                  <w:lang w:val="en-US" w:eastAsia="sv-SE"/>
                </w:rPr>
                <w:t>Indicates if UE has T330 timer active, false indicates that UE has signaling based MDT measurement report available</w:t>
              </w:r>
            </w:ins>
          </w:p>
        </w:tc>
      </w:tr>
    </w:tbl>
    <w:p w14:paraId="43503BB3" w14:textId="63FFE3F9" w:rsidR="0032430C" w:rsidRPr="0032430C" w:rsidRDefault="0032430C" w:rsidP="0032430C">
      <w:pPr>
        <w:rPr>
          <w:lang w:val="en-GB" w:eastAsia="ja-JP"/>
        </w:rPr>
      </w:pPr>
    </w:p>
    <w:p w14:paraId="2A036433" w14:textId="619A0995" w:rsidR="003A4363" w:rsidRPr="005B611E" w:rsidRDefault="003A4363" w:rsidP="003A4363">
      <w:pPr>
        <w:pStyle w:val="BodyText"/>
        <w:rPr>
          <w:lang w:val="en-US"/>
        </w:rPr>
      </w:pPr>
      <w:r>
        <w:rPr>
          <w:lang w:val="en-US"/>
        </w:rPr>
        <w:t>Further, a reply LS to RAN3 is provided in appendix.</w:t>
      </w:r>
    </w:p>
    <w:p w14:paraId="46B11064" w14:textId="77777777" w:rsidR="006B446F" w:rsidRPr="006B446F" w:rsidRDefault="006B446F" w:rsidP="006B446F">
      <w:pPr>
        <w:rPr>
          <w:lang w:val="en-GB" w:eastAsia="ja-JP"/>
        </w:rPr>
      </w:pPr>
    </w:p>
    <w:p w14:paraId="116CDEA6" w14:textId="469DB926" w:rsidR="00AD4830" w:rsidRPr="00CE0424" w:rsidRDefault="00456830" w:rsidP="00AD4830">
      <w:pPr>
        <w:pStyle w:val="Heading1"/>
      </w:pPr>
      <w:r>
        <w:t>3</w:t>
      </w:r>
      <w:r w:rsidR="00AD4830">
        <w:tab/>
      </w:r>
      <w:r w:rsidR="00AD4830" w:rsidRPr="00CE0424">
        <w:t>Conclusion</w:t>
      </w:r>
    </w:p>
    <w:p w14:paraId="18A6397C" w14:textId="77777777" w:rsidR="00AD4830" w:rsidRDefault="00AD4830" w:rsidP="00AD4830">
      <w:pPr>
        <w:pStyle w:val="BodyText"/>
        <w:rPr>
          <w:b/>
          <w:bCs/>
        </w:rPr>
      </w:pPr>
      <w:r>
        <w:t>In the previous sections</w:t>
      </w:r>
      <w:r w:rsidRPr="00CE0424">
        <w:t xml:space="preserve"> we </w:t>
      </w:r>
      <w:r>
        <w:t>made the following observations</w:t>
      </w:r>
      <w:r w:rsidRPr="00CE0424">
        <w:t>:</w:t>
      </w:r>
      <w:r>
        <w:rPr>
          <w:b/>
          <w:bCs/>
        </w:rPr>
        <w:t xml:space="preserve"> </w:t>
      </w:r>
    </w:p>
    <w:p w14:paraId="2B203929" w14:textId="77777777" w:rsidR="000169E7"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61532830" w:history="1">
        <w:r w:rsidR="000169E7" w:rsidRPr="004705A5">
          <w:rPr>
            <w:rStyle w:val="Hyperlink"/>
            <w:noProof/>
          </w:rPr>
          <w:t>Observation 1</w:t>
        </w:r>
        <w:r w:rsidR="000169E7">
          <w:rPr>
            <w:rFonts w:asciiTheme="minorHAnsi" w:eastAsiaTheme="minorEastAsia" w:hAnsiTheme="minorHAnsi"/>
            <w:b w:val="0"/>
            <w:noProof/>
            <w:lang w:eastAsia="sv-SE"/>
          </w:rPr>
          <w:tab/>
        </w:r>
        <w:r w:rsidR="000169E7" w:rsidRPr="004705A5">
          <w:rPr>
            <w:rStyle w:val="Hyperlink"/>
            <w:rFonts w:cstheme="minorHAnsi"/>
            <w:noProof/>
            <w:lang w:val="en-US"/>
          </w:rPr>
          <w:t>UE is not provided with information to distinguish between management based and signaling based MDT configuration</w:t>
        </w:r>
        <w:r w:rsidR="000169E7" w:rsidRPr="004705A5">
          <w:rPr>
            <w:rStyle w:val="Hyperlink"/>
            <w:noProof/>
          </w:rPr>
          <w:t>.</w:t>
        </w:r>
      </w:hyperlink>
    </w:p>
    <w:p w14:paraId="0E3D9997" w14:textId="77777777" w:rsidR="000169E7" w:rsidRDefault="00EC28AD">
      <w:pPr>
        <w:pStyle w:val="TableofFigures"/>
        <w:tabs>
          <w:tab w:val="right" w:leader="dot" w:pos="9629"/>
        </w:tabs>
        <w:rPr>
          <w:rFonts w:asciiTheme="minorHAnsi" w:eastAsiaTheme="minorEastAsia" w:hAnsiTheme="minorHAnsi"/>
          <w:b w:val="0"/>
          <w:noProof/>
          <w:lang w:eastAsia="sv-SE"/>
        </w:rPr>
      </w:pPr>
      <w:hyperlink w:anchor="_Toc61532831" w:history="1">
        <w:r w:rsidR="000169E7" w:rsidRPr="004705A5">
          <w:rPr>
            <w:rStyle w:val="Hyperlink"/>
            <w:noProof/>
          </w:rPr>
          <w:t>Observation 2</w:t>
        </w:r>
        <w:r w:rsidR="000169E7">
          <w:rPr>
            <w:rFonts w:asciiTheme="minorHAnsi" w:eastAsiaTheme="minorEastAsia" w:hAnsiTheme="minorHAnsi"/>
            <w:b w:val="0"/>
            <w:noProof/>
            <w:lang w:eastAsia="sv-SE"/>
          </w:rPr>
          <w:tab/>
        </w:r>
        <w:r w:rsidR="000169E7" w:rsidRPr="004705A5">
          <w:rPr>
            <w:rStyle w:val="Hyperlink"/>
            <w:noProof/>
            <w:lang w:val="en-GB"/>
          </w:rPr>
          <w:t>UE informing RAN regarding the flag at every RRC change completion instance is a large overhead on both the UE side and the network side</w:t>
        </w:r>
        <w:r w:rsidR="000169E7" w:rsidRPr="004705A5">
          <w:rPr>
            <w:rStyle w:val="Hyperlink"/>
            <w:noProof/>
          </w:rPr>
          <w:t>.</w:t>
        </w:r>
      </w:hyperlink>
    </w:p>
    <w:p w14:paraId="6C39DD9A" w14:textId="77777777" w:rsidR="000169E7" w:rsidRDefault="00EC28AD">
      <w:pPr>
        <w:pStyle w:val="TableofFigures"/>
        <w:tabs>
          <w:tab w:val="right" w:leader="dot" w:pos="9629"/>
        </w:tabs>
        <w:rPr>
          <w:rFonts w:asciiTheme="minorHAnsi" w:eastAsiaTheme="minorEastAsia" w:hAnsiTheme="minorHAnsi"/>
          <w:b w:val="0"/>
          <w:noProof/>
          <w:lang w:eastAsia="sv-SE"/>
        </w:rPr>
      </w:pPr>
      <w:hyperlink w:anchor="_Toc61532832" w:history="1">
        <w:r w:rsidR="000169E7" w:rsidRPr="004705A5">
          <w:rPr>
            <w:rStyle w:val="Hyperlink"/>
            <w:noProof/>
          </w:rPr>
          <w:t>Observation 3</w:t>
        </w:r>
        <w:r w:rsidR="000169E7">
          <w:rPr>
            <w:rFonts w:asciiTheme="minorHAnsi" w:eastAsiaTheme="minorEastAsia" w:hAnsiTheme="minorHAnsi"/>
            <w:b w:val="0"/>
            <w:noProof/>
            <w:lang w:eastAsia="sv-SE"/>
          </w:rPr>
          <w:tab/>
        </w:r>
        <w:r w:rsidR="000169E7" w:rsidRPr="004705A5">
          <w:rPr>
            <w:rStyle w:val="Hyperlink"/>
            <w:noProof/>
            <w:lang w:val="en-GB"/>
          </w:rPr>
          <w:t>UE informing RAN regarding the flag at every RRC change completion instance does not avoid overwriting signalling-based MDT configuration with management-based MDT configuration as fetching the signaling based MDT report does not mean that the T330 has already expired</w:t>
        </w:r>
        <w:r w:rsidR="000169E7" w:rsidRPr="004705A5">
          <w:rPr>
            <w:rStyle w:val="Hyperlink"/>
            <w:noProof/>
          </w:rPr>
          <w:t>.</w:t>
        </w:r>
      </w:hyperlink>
    </w:p>
    <w:p w14:paraId="21375BB3" w14:textId="02F757CB" w:rsidR="00AD4830" w:rsidRDefault="00AD4830" w:rsidP="001C3F09">
      <w:pPr>
        <w:pStyle w:val="TableofFigures"/>
        <w:tabs>
          <w:tab w:val="right" w:leader="dot" w:pos="9629"/>
        </w:tabs>
        <w:rPr>
          <w:b w:val="0"/>
          <w:bCs/>
        </w:rPr>
      </w:pPr>
      <w:r>
        <w:rPr>
          <w:b w:val="0"/>
          <w:bCs/>
        </w:rPr>
        <w:fldChar w:fldCharType="end"/>
      </w:r>
    </w:p>
    <w:p w14:paraId="63C59580" w14:textId="77777777" w:rsidR="00AD4830" w:rsidRDefault="00AD4830" w:rsidP="00AD4830">
      <w:pPr>
        <w:pStyle w:val="BodyText"/>
      </w:pPr>
      <w:r w:rsidRPr="00CE0424">
        <w:t xml:space="preserve">Based on the discussion in </w:t>
      </w:r>
      <w:r>
        <w:t xml:space="preserve">the previous </w:t>
      </w:r>
      <w:r w:rsidRPr="00CE0424">
        <w:t>section</w:t>
      </w:r>
      <w:r>
        <w:t>s</w:t>
      </w:r>
      <w:r w:rsidRPr="00CE0424">
        <w:t xml:space="preserve"> we propose the following:</w:t>
      </w:r>
    </w:p>
    <w:p w14:paraId="2E3657B8" w14:textId="77777777" w:rsidR="000169E7" w:rsidRDefault="00AD4830">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2834" w:history="1">
        <w:r w:rsidR="000169E7" w:rsidRPr="00A13584">
          <w:rPr>
            <w:rStyle w:val="Hyperlink"/>
            <w:noProof/>
          </w:rPr>
          <w:t>Proposal 1</w:t>
        </w:r>
        <w:r w:rsidR="000169E7">
          <w:rPr>
            <w:rFonts w:asciiTheme="minorHAnsi" w:eastAsiaTheme="minorEastAsia" w:hAnsiTheme="minorHAnsi"/>
            <w:b w:val="0"/>
            <w:noProof/>
            <w:lang w:eastAsia="sv-SE"/>
          </w:rPr>
          <w:tab/>
        </w:r>
        <w:r w:rsidR="000169E7" w:rsidRPr="00A13584">
          <w:rPr>
            <w:rStyle w:val="Hyperlink"/>
            <w:rFonts w:cstheme="minorHAnsi"/>
            <w:noProof/>
            <w:lang w:val="en-US"/>
          </w:rPr>
          <w:t>UE needs to be informed regarding the type of logged MDT configuration</w:t>
        </w:r>
        <w:r w:rsidR="000169E7" w:rsidRPr="00A13584">
          <w:rPr>
            <w:rStyle w:val="Hyperlink"/>
            <w:noProof/>
          </w:rPr>
          <w:t>.</w:t>
        </w:r>
      </w:hyperlink>
    </w:p>
    <w:p w14:paraId="75D00C8D" w14:textId="77777777" w:rsidR="000169E7" w:rsidRDefault="00EC28AD">
      <w:pPr>
        <w:pStyle w:val="TableofFigures"/>
        <w:tabs>
          <w:tab w:val="right" w:leader="dot" w:pos="9629"/>
        </w:tabs>
        <w:rPr>
          <w:rFonts w:asciiTheme="minorHAnsi" w:eastAsiaTheme="minorEastAsia" w:hAnsiTheme="minorHAnsi"/>
          <w:b w:val="0"/>
          <w:noProof/>
          <w:lang w:eastAsia="sv-SE"/>
        </w:rPr>
      </w:pPr>
      <w:hyperlink w:anchor="_Toc61532835" w:history="1">
        <w:r w:rsidR="000169E7" w:rsidRPr="00A13584">
          <w:rPr>
            <w:rStyle w:val="Hyperlink"/>
            <w:noProof/>
          </w:rPr>
          <w:t>Proposal 2</w:t>
        </w:r>
        <w:r w:rsidR="000169E7">
          <w:rPr>
            <w:rFonts w:asciiTheme="minorHAnsi" w:eastAsiaTheme="minorEastAsia" w:hAnsiTheme="minorHAnsi"/>
            <w:b w:val="0"/>
            <w:noProof/>
            <w:lang w:eastAsia="sv-SE"/>
          </w:rPr>
          <w:tab/>
        </w:r>
        <w:r w:rsidR="000169E7" w:rsidRPr="00A13584">
          <w:rPr>
            <w:rStyle w:val="Hyperlink"/>
            <w:noProof/>
            <w:lang w:val="en-GB"/>
          </w:rPr>
          <w:t>UE needs to store the flag information until logged MDT report are collected by the network or till 48 hours of T330 expiry</w:t>
        </w:r>
        <w:r w:rsidR="000169E7" w:rsidRPr="00A13584">
          <w:rPr>
            <w:rStyle w:val="Hyperlink"/>
            <w:noProof/>
          </w:rPr>
          <w:t>.</w:t>
        </w:r>
      </w:hyperlink>
    </w:p>
    <w:p w14:paraId="497E6DD7" w14:textId="77777777" w:rsidR="000169E7" w:rsidRDefault="00EC28AD">
      <w:pPr>
        <w:pStyle w:val="TableofFigures"/>
        <w:tabs>
          <w:tab w:val="right" w:leader="dot" w:pos="9629"/>
        </w:tabs>
        <w:rPr>
          <w:rFonts w:asciiTheme="minorHAnsi" w:eastAsiaTheme="minorEastAsia" w:hAnsiTheme="minorHAnsi"/>
          <w:b w:val="0"/>
          <w:noProof/>
          <w:lang w:eastAsia="sv-SE"/>
        </w:rPr>
      </w:pPr>
      <w:hyperlink w:anchor="_Toc61532836" w:history="1">
        <w:r w:rsidR="000169E7" w:rsidRPr="00A13584">
          <w:rPr>
            <w:rStyle w:val="Hyperlink"/>
            <w:noProof/>
          </w:rPr>
          <w:t>Proposal 3</w:t>
        </w:r>
        <w:r w:rsidR="000169E7">
          <w:rPr>
            <w:rFonts w:asciiTheme="minorHAnsi" w:eastAsiaTheme="minorEastAsia" w:hAnsiTheme="minorHAnsi"/>
            <w:b w:val="0"/>
            <w:noProof/>
            <w:lang w:eastAsia="sv-SE"/>
          </w:rPr>
          <w:tab/>
        </w:r>
        <w:r w:rsidR="000169E7" w:rsidRPr="00A13584">
          <w:rPr>
            <w:rStyle w:val="Hyperlink"/>
            <w:noProof/>
            <w:lang w:val="en-GB" w:eastAsia="ja-JP"/>
          </w:rPr>
          <w:t>A UE configured with signalling-based MDT sends an explicit reject message to RAN if it receives a management-based MDT configuration</w:t>
        </w:r>
        <w:r w:rsidR="000169E7" w:rsidRPr="00A13584">
          <w:rPr>
            <w:rStyle w:val="Hyperlink"/>
            <w:noProof/>
          </w:rPr>
          <w:t>.</w:t>
        </w:r>
      </w:hyperlink>
    </w:p>
    <w:p w14:paraId="1B962C29" w14:textId="1248AB3F" w:rsidR="00AD4830" w:rsidRPr="00CE0424" w:rsidRDefault="00AD4830" w:rsidP="00AD4830">
      <w:pPr>
        <w:pStyle w:val="BodyText"/>
        <w:rPr>
          <w:b/>
          <w:bCs/>
        </w:rPr>
      </w:pPr>
      <w:r>
        <w:rPr>
          <w:b/>
          <w:bCs/>
          <w:lang w:val="en-US"/>
        </w:rPr>
        <w:fldChar w:fldCharType="end"/>
      </w:r>
      <w:r w:rsidRPr="00CE0424">
        <w:rPr>
          <w:b/>
          <w:bCs/>
        </w:rPr>
        <w:t xml:space="preserve"> </w:t>
      </w:r>
    </w:p>
    <w:p w14:paraId="7F97F2D4" w14:textId="63B4E53C" w:rsidR="00AD4830" w:rsidRPr="00CE0424" w:rsidRDefault="00456830" w:rsidP="00AD4830">
      <w:pPr>
        <w:pStyle w:val="Heading1"/>
      </w:pPr>
      <w:bookmarkStart w:id="64" w:name="_In-sequence_SDU_delivery"/>
      <w:bookmarkEnd w:id="64"/>
      <w:r>
        <w:t>4</w:t>
      </w:r>
      <w:r w:rsidR="00AD4830">
        <w:tab/>
      </w:r>
      <w:r w:rsidR="00AD4830" w:rsidRPr="00CE0424">
        <w:t>References</w:t>
      </w:r>
    </w:p>
    <w:p w14:paraId="034BA3E8" w14:textId="227DD7B7" w:rsidR="00AD4830" w:rsidRDefault="00447561" w:rsidP="00AD4830">
      <w:pPr>
        <w:pStyle w:val="Reference"/>
      </w:pPr>
      <w:bookmarkStart w:id="65" w:name="_Ref528654256"/>
      <w:bookmarkStart w:id="66" w:name="_Ref174151459"/>
      <w:bookmarkStart w:id="67" w:name="_Ref189809556"/>
      <w:r>
        <w:t>R3-207</w:t>
      </w:r>
      <w:r w:rsidR="007C5C43">
        <w:t>17</w:t>
      </w:r>
      <w:r>
        <w:t xml:space="preserve">6, </w:t>
      </w:r>
      <w:r w:rsidR="007C5C43">
        <w:rPr>
          <w:rFonts w:cs="Arial"/>
        </w:rPr>
        <w:t>LS on UE based solution related to Logged MDT</w:t>
      </w:r>
      <w:r>
        <w:rPr>
          <w:rFonts w:cs="Arial"/>
          <w:bCs/>
        </w:rPr>
        <w:t>, RAN3 meeting#110-e,  Nov 2020</w:t>
      </w:r>
      <w:r w:rsidR="00200750">
        <w:t>.</w:t>
      </w:r>
      <w:bookmarkEnd w:id="65"/>
    </w:p>
    <w:p w14:paraId="50C95508" w14:textId="7F58C467" w:rsidR="00585E29" w:rsidRDefault="00585E29" w:rsidP="00AD4830">
      <w:pPr>
        <w:pStyle w:val="Reference"/>
      </w:pPr>
      <w:bookmarkStart w:id="68" w:name="_Ref61267504"/>
      <w:r>
        <w:t>3GPP TS 38.331, Technical Specification Group Radio Access Network; NR; Radio Resource Control (RRC) protocol specification (Release 16), V16.3.0, January 2021.</w:t>
      </w:r>
      <w:bookmarkEnd w:id="68"/>
    </w:p>
    <w:p w14:paraId="0B739457" w14:textId="3101A3B9" w:rsidR="00712606" w:rsidRPr="00E577A4" w:rsidRDefault="00712606" w:rsidP="00AD4830">
      <w:pPr>
        <w:pStyle w:val="Reference"/>
      </w:pPr>
      <w:bookmarkStart w:id="69" w:name="_Ref52458693"/>
      <w:bookmarkStart w:id="70" w:name="_Ref61267517"/>
      <w:r w:rsidRPr="00367BD0">
        <w:rPr>
          <w:lang w:val="en-US"/>
        </w:rPr>
        <w:t>R2-2003574, Minor issues on MDT, Huawei, RAN2#109bis-e, 20</w:t>
      </w:r>
      <w:r w:rsidRPr="00367BD0">
        <w:rPr>
          <w:vertAlign w:val="superscript"/>
          <w:lang w:val="en-US"/>
        </w:rPr>
        <w:t>th</w:t>
      </w:r>
      <w:r w:rsidRPr="00367BD0">
        <w:rPr>
          <w:lang w:val="en-US"/>
        </w:rPr>
        <w:t xml:space="preserve"> April-30</w:t>
      </w:r>
      <w:r w:rsidRPr="00367BD0">
        <w:rPr>
          <w:vertAlign w:val="superscript"/>
          <w:lang w:val="en-US"/>
        </w:rPr>
        <w:t>th</w:t>
      </w:r>
      <w:r w:rsidRPr="00367BD0">
        <w:rPr>
          <w:lang w:val="en-US"/>
        </w:rPr>
        <w:t xml:space="preserve"> April, 2020</w:t>
      </w:r>
      <w:bookmarkEnd w:id="69"/>
      <w:r>
        <w:rPr>
          <w:lang w:val="en-US"/>
        </w:rPr>
        <w:t>.</w:t>
      </w:r>
      <w:bookmarkEnd w:id="70"/>
    </w:p>
    <w:bookmarkEnd w:id="66"/>
    <w:bookmarkEnd w:id="67"/>
    <w:p w14:paraId="65C895BD" w14:textId="77777777" w:rsidR="00C118AE" w:rsidRDefault="00C118AE">
      <w:pPr>
        <w:spacing w:after="0" w:line="240" w:lineRule="auto"/>
        <w:rPr>
          <w:rFonts w:ascii="Arial" w:eastAsia="Times New Roman" w:hAnsi="Arial" w:cs="Times New Roman"/>
          <w:sz w:val="36"/>
          <w:szCs w:val="20"/>
          <w:lang w:val="en-GB" w:eastAsia="ja-JP"/>
        </w:rPr>
      </w:pPr>
      <w:r>
        <w:br w:type="page"/>
      </w:r>
    </w:p>
    <w:p w14:paraId="2050409A" w14:textId="30CBFE75" w:rsidR="007F6B7A" w:rsidRPr="00F65D7D" w:rsidRDefault="00C95B8B" w:rsidP="00F65D7D">
      <w:pPr>
        <w:pStyle w:val="Heading1"/>
      </w:pPr>
      <w:r>
        <w:t>5</w:t>
      </w:r>
      <w:r>
        <w:tab/>
      </w:r>
      <w:r w:rsidR="00585349">
        <w:t>Appendix</w:t>
      </w:r>
      <w:r w:rsidR="00F65D7D">
        <w:t xml:space="preserve"> - </w:t>
      </w:r>
      <w:r w:rsidR="007F6B7A">
        <w:rPr>
          <w:lang w:val="en-US"/>
        </w:rPr>
        <w:t xml:space="preserve">Draft </w:t>
      </w:r>
      <w:r w:rsidR="001A0FB2">
        <w:rPr>
          <w:lang w:val="en-US"/>
        </w:rPr>
        <w:t xml:space="preserve">reply </w:t>
      </w:r>
      <w:r w:rsidR="007F6B7A">
        <w:rPr>
          <w:lang w:val="en-US"/>
        </w:rPr>
        <w:t>LS to RAN3</w:t>
      </w:r>
    </w:p>
    <w:p w14:paraId="518D2C22" w14:textId="77777777" w:rsidR="00CE443A" w:rsidRDefault="00CE443A" w:rsidP="00CE443A">
      <w:pPr>
        <w:rPr>
          <w:rFonts w:ascii="Arial" w:hAnsi="Arial" w:cs="Arial"/>
          <w:sz w:val="20"/>
          <w:lang w:val="en-GB"/>
        </w:rPr>
      </w:pPr>
      <w:bookmarkStart w:id="71" w:name="_Hlk505952399"/>
    </w:p>
    <w:p w14:paraId="2FE2F130" w14:textId="161A1FCB" w:rsidR="00CE443A" w:rsidRDefault="00CE443A" w:rsidP="00CE443A">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Pr>
          <w:rFonts w:ascii="Arial" w:hAnsi="Arial" w:cs="Arial"/>
        </w:rPr>
        <w:t>L</w:t>
      </w:r>
      <w:r>
        <w:rPr>
          <w:rFonts w:ascii="Arial" w:hAnsi="Arial" w:cs="Arial"/>
          <w:bCs/>
        </w:rPr>
        <w:t xml:space="preserve">S </w:t>
      </w:r>
      <w:r w:rsidR="0077358E">
        <w:rPr>
          <w:rFonts w:ascii="Arial" w:hAnsi="Arial" w:cs="Arial"/>
          <w:bCs/>
        </w:rPr>
        <w:t xml:space="preserve">response </w:t>
      </w:r>
      <w:r>
        <w:rPr>
          <w:rFonts w:ascii="Arial" w:hAnsi="Arial" w:cs="Arial"/>
          <w:bCs/>
        </w:rPr>
        <w:t xml:space="preserve">on </w:t>
      </w:r>
      <w:r w:rsidR="00C150E7" w:rsidRPr="0010634B">
        <w:t>UE based solution related to Logged MDT</w:t>
      </w:r>
    </w:p>
    <w:p w14:paraId="304B9A4D" w14:textId="77777777" w:rsidR="00CE443A" w:rsidRDefault="00CE443A" w:rsidP="00CE443A">
      <w:pPr>
        <w:spacing w:after="60"/>
        <w:ind w:left="1985" w:hanging="1985"/>
        <w:rPr>
          <w:rFonts w:ascii="Arial" w:hAnsi="Arial" w:cs="Arial"/>
          <w:bCs/>
        </w:rPr>
      </w:pPr>
      <w:r>
        <w:rPr>
          <w:rFonts w:ascii="Arial" w:hAnsi="Arial" w:cs="Arial"/>
          <w:b/>
        </w:rPr>
        <w:t>Release:</w:t>
      </w:r>
      <w:r>
        <w:rPr>
          <w:rFonts w:ascii="Arial" w:hAnsi="Arial" w:cs="Arial"/>
          <w:bCs/>
        </w:rPr>
        <w:tab/>
        <w:t>Rel-17</w:t>
      </w:r>
    </w:p>
    <w:p w14:paraId="5F6B49F9" w14:textId="700792C2" w:rsidR="00CE443A" w:rsidRDefault="00CE443A" w:rsidP="00CE443A">
      <w:pPr>
        <w:spacing w:after="60"/>
        <w:ind w:left="1985" w:hanging="1985"/>
        <w:rPr>
          <w:rFonts w:ascii="Arial" w:hAnsi="Arial" w:cs="Arial"/>
          <w:bCs/>
        </w:rPr>
      </w:pPr>
      <w:r>
        <w:rPr>
          <w:rFonts w:ascii="Arial" w:hAnsi="Arial" w:cs="Arial"/>
          <w:b/>
        </w:rPr>
        <w:t>Work Item:</w:t>
      </w:r>
      <w:r>
        <w:rPr>
          <w:rFonts w:ascii="Arial" w:hAnsi="Arial" w:cs="Arial"/>
          <w:bCs/>
        </w:rPr>
        <w:tab/>
      </w:r>
      <w:r w:rsidR="00E25E68" w:rsidRPr="00E25E68">
        <w:rPr>
          <w:rFonts w:ascii="Arial" w:hAnsi="Arial" w:cs="Arial"/>
          <w:bCs/>
        </w:rPr>
        <w:t>NR_ENDC_SON_MDT_enh-Core</w:t>
      </w:r>
    </w:p>
    <w:p w14:paraId="3201B2AB" w14:textId="77777777" w:rsidR="00CE443A" w:rsidRDefault="00CE443A" w:rsidP="00CE443A">
      <w:pPr>
        <w:spacing w:after="60"/>
        <w:ind w:left="1985" w:hanging="1985"/>
        <w:rPr>
          <w:rFonts w:ascii="Arial" w:hAnsi="Arial" w:cs="Arial"/>
          <w:b/>
        </w:rPr>
      </w:pPr>
    </w:p>
    <w:p w14:paraId="06302277" w14:textId="2ECC6A9A" w:rsidR="00CE443A" w:rsidRDefault="00CE443A" w:rsidP="00CE443A">
      <w:pPr>
        <w:spacing w:after="60"/>
        <w:ind w:left="1985" w:hanging="1985"/>
        <w:rPr>
          <w:rFonts w:ascii="Arial" w:hAnsi="Arial" w:cs="Arial"/>
          <w:bCs/>
        </w:rPr>
      </w:pPr>
      <w:r>
        <w:rPr>
          <w:rFonts w:ascii="Arial" w:hAnsi="Arial" w:cs="Arial"/>
          <w:b/>
        </w:rPr>
        <w:t>Source:</w:t>
      </w:r>
      <w:r>
        <w:rPr>
          <w:rFonts w:ascii="Arial" w:hAnsi="Arial" w:cs="Arial"/>
          <w:bCs/>
        </w:rPr>
        <w:tab/>
        <w:t>RAN</w:t>
      </w:r>
      <w:r w:rsidR="0077358E">
        <w:rPr>
          <w:rFonts w:ascii="Arial" w:hAnsi="Arial" w:cs="Arial"/>
          <w:bCs/>
        </w:rPr>
        <w:t>2</w:t>
      </w:r>
      <w:r>
        <w:rPr>
          <w:rFonts w:ascii="Arial" w:hAnsi="Arial" w:cs="Arial"/>
          <w:bCs/>
        </w:rPr>
        <w:t xml:space="preserve"> </w:t>
      </w:r>
    </w:p>
    <w:p w14:paraId="7FA6E89F" w14:textId="0A750BB7" w:rsidR="00CE443A" w:rsidRDefault="00CE443A" w:rsidP="00CE443A">
      <w:pPr>
        <w:spacing w:after="60"/>
        <w:ind w:left="1985" w:hanging="1985"/>
        <w:rPr>
          <w:rFonts w:ascii="Arial" w:hAnsi="Arial" w:cs="Arial"/>
          <w:bCs/>
        </w:rPr>
      </w:pPr>
      <w:r>
        <w:rPr>
          <w:rFonts w:ascii="Arial" w:hAnsi="Arial" w:cs="Arial"/>
          <w:b/>
        </w:rPr>
        <w:t>To:</w:t>
      </w:r>
      <w:r>
        <w:rPr>
          <w:rFonts w:ascii="Arial" w:hAnsi="Arial" w:cs="Arial"/>
          <w:bCs/>
        </w:rPr>
        <w:tab/>
        <w:t>RAN</w:t>
      </w:r>
      <w:r w:rsidR="0077358E">
        <w:rPr>
          <w:rFonts w:ascii="Arial" w:hAnsi="Arial" w:cs="Arial"/>
          <w:bCs/>
        </w:rPr>
        <w:t>3</w:t>
      </w:r>
    </w:p>
    <w:p w14:paraId="41372136" w14:textId="45F5DC63" w:rsidR="00CE443A" w:rsidRDefault="00CE443A" w:rsidP="00CE443A">
      <w:pPr>
        <w:spacing w:after="60"/>
        <w:ind w:left="1985" w:hanging="1985"/>
        <w:rPr>
          <w:rFonts w:ascii="Arial" w:hAnsi="Arial" w:cs="Arial"/>
          <w:bCs/>
          <w:lang w:val="fr-FR"/>
        </w:rPr>
      </w:pPr>
      <w:r>
        <w:rPr>
          <w:rFonts w:ascii="Arial" w:hAnsi="Arial" w:cs="Arial"/>
          <w:b/>
          <w:lang w:val="fr-FR"/>
        </w:rPr>
        <w:t>Cc:</w:t>
      </w:r>
      <w:r>
        <w:rPr>
          <w:rFonts w:ascii="Arial" w:hAnsi="Arial" w:cs="Arial"/>
          <w:bCs/>
          <w:lang w:val="fr-FR"/>
        </w:rPr>
        <w:tab/>
      </w:r>
      <w:r>
        <w:rPr>
          <w:rFonts w:ascii="Arial" w:hAnsi="Arial" w:cs="Arial"/>
          <w:bCs/>
        </w:rPr>
        <w:t xml:space="preserve"> </w:t>
      </w:r>
    </w:p>
    <w:p w14:paraId="7B01DB6C" w14:textId="77777777" w:rsidR="00CE443A" w:rsidRDefault="00CE443A" w:rsidP="00CE443A">
      <w:pPr>
        <w:spacing w:after="60"/>
        <w:ind w:left="1985" w:hanging="1985"/>
        <w:rPr>
          <w:rFonts w:ascii="Arial" w:hAnsi="Arial" w:cs="Arial"/>
          <w:bCs/>
          <w:lang w:val="fr-FR"/>
        </w:rPr>
      </w:pPr>
    </w:p>
    <w:p w14:paraId="3D16D6B7" w14:textId="77777777" w:rsidR="00F6789C" w:rsidRPr="00F6789C" w:rsidRDefault="00F6789C" w:rsidP="00F6789C">
      <w:pPr>
        <w:tabs>
          <w:tab w:val="left" w:pos="2268"/>
        </w:tabs>
        <w:spacing w:after="0" w:line="240" w:lineRule="auto"/>
        <w:rPr>
          <w:rFonts w:ascii="Arial" w:eastAsiaTheme="minorEastAsia" w:hAnsi="Arial" w:cs="Arial"/>
          <w:bCs/>
          <w:sz w:val="20"/>
          <w:szCs w:val="20"/>
          <w:lang w:val="fr-FR"/>
        </w:rPr>
      </w:pPr>
      <w:r w:rsidRPr="00F6789C">
        <w:rPr>
          <w:rFonts w:ascii="Arial" w:eastAsiaTheme="minorEastAsia" w:hAnsi="Arial" w:cs="Arial"/>
          <w:b/>
          <w:sz w:val="20"/>
          <w:szCs w:val="20"/>
          <w:lang w:val="fr-FR"/>
        </w:rPr>
        <w:t>Contact Person:</w:t>
      </w:r>
      <w:r w:rsidRPr="00F6789C">
        <w:rPr>
          <w:rFonts w:ascii="Arial" w:eastAsiaTheme="minorEastAsia" w:hAnsi="Arial" w:cs="Arial"/>
          <w:bCs/>
          <w:sz w:val="20"/>
          <w:szCs w:val="20"/>
          <w:lang w:val="fr-FR"/>
        </w:rPr>
        <w:tab/>
      </w:r>
    </w:p>
    <w:p w14:paraId="3038031F" w14:textId="58589E4D" w:rsidR="00F6789C" w:rsidRPr="00F6789C" w:rsidRDefault="00F6789C" w:rsidP="00E961B0">
      <w:pPr>
        <w:pStyle w:val="Doc-text2"/>
      </w:pPr>
      <w:r w:rsidRPr="00F6789C">
        <w:rPr>
          <w:b/>
        </w:rPr>
        <w:t>Name:</w:t>
      </w:r>
      <w:r w:rsidRPr="00F6789C">
        <w:tab/>
        <w:t>Pradeepa Ramachandra</w:t>
      </w:r>
    </w:p>
    <w:p w14:paraId="6FDC9187" w14:textId="1D5064AC" w:rsidR="00F6789C" w:rsidRPr="00F6789C" w:rsidRDefault="00F6789C" w:rsidP="00E961B0">
      <w:pPr>
        <w:pStyle w:val="Doc-text2"/>
        <w:rPr>
          <w:color w:val="0000FF"/>
        </w:rPr>
      </w:pPr>
      <w:r w:rsidRPr="00F6789C">
        <w:rPr>
          <w:b/>
          <w:color w:val="0000FF"/>
        </w:rPr>
        <w:t>E-mail Address:</w:t>
      </w:r>
      <w:r w:rsidRPr="00F6789C">
        <w:rPr>
          <w:color w:val="0000FF"/>
        </w:rPr>
        <w:tab/>
      </w:r>
      <w:r>
        <w:rPr>
          <w:color w:val="0000FF"/>
        </w:rPr>
        <w:t>pradeepa.ramachandra</w:t>
      </w:r>
      <w:r w:rsidRPr="00F6789C">
        <w:rPr>
          <w:color w:val="0000FF"/>
        </w:rPr>
        <w:t>@ericsson.com</w:t>
      </w:r>
    </w:p>
    <w:p w14:paraId="41635F7E" w14:textId="77777777" w:rsidR="00CE443A" w:rsidRDefault="00CE443A" w:rsidP="00CE443A">
      <w:pPr>
        <w:spacing w:after="60"/>
        <w:ind w:left="1985" w:hanging="1985"/>
        <w:rPr>
          <w:rFonts w:ascii="Arial" w:hAnsi="Arial" w:cs="Arial"/>
          <w:b/>
          <w:lang w:val="fr-FR"/>
        </w:rPr>
      </w:pPr>
    </w:p>
    <w:p w14:paraId="1C534117" w14:textId="77777777" w:rsidR="00CE443A" w:rsidRDefault="00CE443A" w:rsidP="00CE443A">
      <w:pPr>
        <w:tabs>
          <w:tab w:val="left" w:pos="2268"/>
        </w:tabs>
        <w:rPr>
          <w:rFonts w:ascii="Arial" w:hAnsi="Arial" w:cs="Arial"/>
          <w:bCs/>
          <w:lang w:val="en-GB"/>
        </w:rPr>
      </w:pPr>
      <w:r>
        <w:rPr>
          <w:rFonts w:ascii="Arial" w:hAnsi="Arial" w:cs="Arial"/>
          <w:b/>
        </w:rPr>
        <w:t>Send any reply LS to:</w:t>
      </w:r>
      <w:r>
        <w:rPr>
          <w:rFonts w:ascii="Arial" w:hAnsi="Arial" w:cs="Arial"/>
          <w:b/>
        </w:rPr>
        <w:tab/>
        <w:t xml:space="preserve">3GPP Liaisons Coordinator, </w:t>
      </w:r>
      <w:hyperlink r:id="rId14"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0F4C8D3" w14:textId="77777777" w:rsidR="00CE443A" w:rsidRDefault="00CE443A" w:rsidP="00CE443A">
      <w:pPr>
        <w:spacing w:after="60"/>
        <w:ind w:left="1985" w:hanging="1985"/>
        <w:rPr>
          <w:rFonts w:ascii="Arial" w:hAnsi="Arial" w:cs="Arial"/>
          <w:b/>
        </w:rPr>
      </w:pPr>
    </w:p>
    <w:p w14:paraId="09C92CB5" w14:textId="77777777" w:rsidR="00CE443A" w:rsidRDefault="00CE443A" w:rsidP="00CE443A">
      <w:pPr>
        <w:spacing w:after="60"/>
        <w:ind w:left="1985" w:hanging="1985"/>
        <w:rPr>
          <w:rFonts w:ascii="Arial" w:hAnsi="Arial" w:cs="Arial"/>
          <w:bCs/>
        </w:rPr>
      </w:pPr>
      <w:r>
        <w:rPr>
          <w:rFonts w:ascii="Arial" w:hAnsi="Arial" w:cs="Arial"/>
          <w:b/>
        </w:rPr>
        <w:t>Attachments:</w:t>
      </w:r>
      <w:r>
        <w:rPr>
          <w:rFonts w:ascii="Arial" w:hAnsi="Arial" w:cs="Arial"/>
          <w:bCs/>
        </w:rPr>
        <w:tab/>
      </w:r>
    </w:p>
    <w:bookmarkEnd w:id="71"/>
    <w:p w14:paraId="05C4DE5E" w14:textId="77777777" w:rsidR="00CE443A" w:rsidRDefault="00CE443A" w:rsidP="00CE443A">
      <w:pPr>
        <w:pBdr>
          <w:bottom w:val="single" w:sz="4" w:space="1" w:color="auto"/>
        </w:pBdr>
        <w:rPr>
          <w:rFonts w:ascii="Arial" w:hAnsi="Arial" w:cs="Arial"/>
        </w:rPr>
      </w:pPr>
    </w:p>
    <w:p w14:paraId="71EE5F1C" w14:textId="77777777" w:rsidR="00CE443A" w:rsidRDefault="00CE443A" w:rsidP="00CE443A">
      <w:pPr>
        <w:spacing w:after="120"/>
        <w:rPr>
          <w:rFonts w:ascii="Arial" w:hAnsi="Arial" w:cs="Arial"/>
          <w:b/>
        </w:rPr>
      </w:pPr>
      <w:r>
        <w:rPr>
          <w:rFonts w:ascii="Arial" w:hAnsi="Arial" w:cs="Arial"/>
          <w:b/>
        </w:rPr>
        <w:t>1. Overall Description:</w:t>
      </w:r>
    </w:p>
    <w:p w14:paraId="60C3A8C9" w14:textId="77777777" w:rsidR="00CE443A" w:rsidRDefault="00CE443A" w:rsidP="00CE443A">
      <w:pPr>
        <w:pStyle w:val="Header"/>
        <w:tabs>
          <w:tab w:val="left" w:pos="720"/>
        </w:tabs>
        <w:spacing w:after="120"/>
        <w:rPr>
          <w:rFonts w:cs="Arial"/>
          <w:b w:val="0"/>
        </w:rPr>
      </w:pPr>
    </w:p>
    <w:p w14:paraId="30FACB84" w14:textId="356FFA04" w:rsidR="000074C0" w:rsidRPr="000074C0" w:rsidRDefault="000074C0" w:rsidP="000074C0">
      <w:pPr>
        <w:pStyle w:val="Header"/>
        <w:tabs>
          <w:tab w:val="left" w:pos="720"/>
        </w:tabs>
        <w:spacing w:after="120"/>
        <w:rPr>
          <w:rFonts w:cs="Arial"/>
          <w:b w:val="0"/>
          <w:bCs/>
        </w:rPr>
      </w:pPr>
      <w:r w:rsidRPr="000074C0">
        <w:rPr>
          <w:rFonts w:cs="Arial"/>
          <w:b w:val="0"/>
          <w:bCs/>
        </w:rPr>
        <w:t xml:space="preserve">RAN2 would like to thank RAN3 for the LS on </w:t>
      </w:r>
      <w:r w:rsidR="009E03EE" w:rsidRPr="009E03EE">
        <w:rPr>
          <w:rFonts w:cs="Arial"/>
          <w:b w:val="0"/>
          <w:bCs/>
        </w:rPr>
        <w:t>UE based solution related to Logged MDT</w:t>
      </w:r>
      <w:r w:rsidRPr="000074C0">
        <w:rPr>
          <w:rFonts w:cs="Arial"/>
          <w:b w:val="0"/>
          <w:bCs/>
        </w:rPr>
        <w:t xml:space="preserve"> (R3-207</w:t>
      </w:r>
      <w:r w:rsidR="009E03EE">
        <w:rPr>
          <w:rFonts w:cs="Arial"/>
          <w:b w:val="0"/>
          <w:bCs/>
        </w:rPr>
        <w:t>17</w:t>
      </w:r>
      <w:r w:rsidRPr="000074C0">
        <w:rPr>
          <w:rFonts w:cs="Arial"/>
          <w:b w:val="0"/>
          <w:bCs/>
        </w:rPr>
        <w:t>6).</w:t>
      </w:r>
    </w:p>
    <w:p w14:paraId="0C832DA5" w14:textId="7224D8BE" w:rsidR="000074C0" w:rsidRDefault="000074C0" w:rsidP="000074C0">
      <w:pPr>
        <w:pStyle w:val="Header"/>
        <w:tabs>
          <w:tab w:val="left" w:pos="720"/>
        </w:tabs>
        <w:spacing w:after="120"/>
        <w:rPr>
          <w:rFonts w:cs="Arial"/>
          <w:b w:val="0"/>
          <w:bCs/>
        </w:rPr>
      </w:pPr>
      <w:r w:rsidRPr="000074C0">
        <w:rPr>
          <w:rFonts w:cs="Arial"/>
          <w:b w:val="0"/>
          <w:bCs/>
        </w:rPr>
        <w:t xml:space="preserve">RAN2 has discussed the </w:t>
      </w:r>
      <w:r>
        <w:rPr>
          <w:rFonts w:cs="Arial"/>
          <w:b w:val="0"/>
          <w:bCs/>
        </w:rPr>
        <w:t xml:space="preserve">possibility of </w:t>
      </w:r>
      <w:r w:rsidR="003632BB">
        <w:rPr>
          <w:rFonts w:cs="Arial"/>
          <w:b w:val="0"/>
          <w:bCs/>
        </w:rPr>
        <w:t>a UE based solution to avoid overriding of signaling based MDT configuration/report with the management based MDT and has agreed to introduce the RAN2 based solution for the same</w:t>
      </w:r>
      <w:r w:rsidR="006D2ED6">
        <w:rPr>
          <w:rFonts w:cs="Arial"/>
          <w:b w:val="0"/>
          <w:bCs/>
        </w:rPr>
        <w:t>.</w:t>
      </w:r>
    </w:p>
    <w:p w14:paraId="62735CB6" w14:textId="6AB52BB5" w:rsidR="006D2ED6" w:rsidRDefault="003632BB" w:rsidP="000074C0">
      <w:pPr>
        <w:pStyle w:val="Header"/>
        <w:tabs>
          <w:tab w:val="left" w:pos="720"/>
        </w:tabs>
        <w:spacing w:after="120"/>
        <w:rPr>
          <w:rFonts w:cs="Arial"/>
          <w:b w:val="0"/>
          <w:bCs/>
        </w:rPr>
      </w:pPr>
      <w:r>
        <w:rPr>
          <w:rFonts w:cs="Arial"/>
          <w:b w:val="0"/>
          <w:bCs/>
        </w:rPr>
        <w:t>RAN2 has introduced a flag in the logged MDT configuration (</w:t>
      </w:r>
      <w:r w:rsidRPr="003632BB">
        <w:rPr>
          <w:rFonts w:cs="Arial"/>
          <w:b w:val="0"/>
          <w:bCs/>
          <w:i/>
          <w:iCs/>
        </w:rPr>
        <w:t>loggedMeasurementConfiguration</w:t>
      </w:r>
      <w:r>
        <w:rPr>
          <w:rFonts w:cs="Arial"/>
          <w:b w:val="0"/>
          <w:bCs/>
        </w:rPr>
        <w:t>) that indicates to the UE as to whether the configured logged MDT configuration is associated to a signaling based configuration or the mangement based MDT configuration</w:t>
      </w:r>
      <w:r w:rsidR="006D2ED6">
        <w:rPr>
          <w:rFonts w:cs="Arial"/>
          <w:b w:val="0"/>
          <w:bCs/>
        </w:rPr>
        <w:t>.</w:t>
      </w:r>
      <w:r>
        <w:rPr>
          <w:rFonts w:cs="Arial"/>
          <w:b w:val="0"/>
          <w:bCs/>
        </w:rPr>
        <w:t xml:space="preserve"> Further, upon receiving a new logged MDT configuration the UE checks whether the incoming MDT configuration is a management based MDT configuration. If so, and if the UE was already configured with a signaling based logged MDT configuration, the UE sends an explicit MDT reject message (</w:t>
      </w:r>
      <w:r w:rsidRPr="003632BB">
        <w:rPr>
          <w:rFonts w:cs="Arial"/>
          <w:b w:val="0"/>
          <w:bCs/>
          <w:i/>
          <w:iCs/>
        </w:rPr>
        <w:t>LoggedMDTReject</w:t>
      </w:r>
      <w:r>
        <w:rPr>
          <w:rFonts w:cs="Arial"/>
          <w:b w:val="0"/>
          <w:bCs/>
        </w:rPr>
        <w:t>) that indicates to the RAN that there is an active signaling based MDT configuration at the UE.</w:t>
      </w:r>
    </w:p>
    <w:p w14:paraId="3E6BFF91" w14:textId="77777777" w:rsidR="00CE443A" w:rsidRDefault="00CE443A" w:rsidP="00CE443A">
      <w:pPr>
        <w:pStyle w:val="Header"/>
        <w:tabs>
          <w:tab w:val="left" w:pos="720"/>
        </w:tabs>
        <w:spacing w:after="120"/>
        <w:rPr>
          <w:rFonts w:cs="Arial"/>
        </w:rPr>
      </w:pPr>
    </w:p>
    <w:p w14:paraId="50382AED" w14:textId="77777777" w:rsidR="00CE443A" w:rsidRDefault="00CE443A" w:rsidP="00CE443A">
      <w:pPr>
        <w:pStyle w:val="Header"/>
        <w:tabs>
          <w:tab w:val="left" w:pos="720"/>
        </w:tabs>
        <w:spacing w:after="120"/>
        <w:rPr>
          <w:rFonts w:cs="Arial"/>
        </w:rPr>
      </w:pPr>
      <w:r>
        <w:rPr>
          <w:rFonts w:cs="Arial"/>
          <w:b w:val="0"/>
        </w:rPr>
        <w:t>2</w:t>
      </w:r>
      <w:r>
        <w:rPr>
          <w:rFonts w:cs="Arial"/>
          <w:b w:val="0"/>
        </w:rPr>
        <w:tab/>
      </w:r>
      <w:r w:rsidRPr="00CE443A">
        <w:rPr>
          <w:rFonts w:cs="Arial"/>
          <w:bCs/>
        </w:rPr>
        <w:t>Actions</w:t>
      </w:r>
    </w:p>
    <w:p w14:paraId="15D3AA5B" w14:textId="5AB26AFE" w:rsidR="00CE443A" w:rsidRPr="00CE443A" w:rsidRDefault="006D2ED6" w:rsidP="00CE443A">
      <w:pPr>
        <w:pStyle w:val="Header"/>
        <w:tabs>
          <w:tab w:val="left" w:pos="720"/>
        </w:tabs>
        <w:spacing w:after="120"/>
        <w:rPr>
          <w:rFonts w:cs="Arial"/>
          <w:b w:val="0"/>
          <w:bCs/>
        </w:rPr>
      </w:pPr>
      <w:r w:rsidRPr="006D2ED6">
        <w:rPr>
          <w:rFonts w:cs="Arial"/>
          <w:b w:val="0"/>
          <w:bCs/>
        </w:rPr>
        <w:t>RAN2 respectfully asks RAN3 to take above information into account.</w:t>
      </w:r>
    </w:p>
    <w:p w14:paraId="743B19E1" w14:textId="77777777" w:rsidR="00CE443A" w:rsidRDefault="00CE443A" w:rsidP="00CE443A">
      <w:pPr>
        <w:spacing w:after="120"/>
        <w:rPr>
          <w:rFonts w:ascii="Arial" w:hAnsi="Arial" w:cs="Arial"/>
          <w:b/>
        </w:rPr>
      </w:pPr>
    </w:p>
    <w:p w14:paraId="1A5CCF1E" w14:textId="77777777" w:rsidR="00CE443A" w:rsidRDefault="00CE443A" w:rsidP="00CE443A">
      <w:pPr>
        <w:spacing w:after="120"/>
        <w:rPr>
          <w:rFonts w:ascii="Arial" w:hAnsi="Arial" w:cs="Arial"/>
          <w:b/>
        </w:rPr>
      </w:pPr>
      <w:r>
        <w:rPr>
          <w:rFonts w:ascii="Arial" w:hAnsi="Arial" w:cs="Arial"/>
          <w:b/>
        </w:rPr>
        <w:t>3</w:t>
      </w:r>
      <w:r>
        <w:rPr>
          <w:rFonts w:ascii="Arial" w:hAnsi="Arial" w:cs="Arial"/>
          <w:b/>
        </w:rPr>
        <w:tab/>
        <w:t>Dates of next TSG SA WG3 meetings</w:t>
      </w:r>
    </w:p>
    <w:p w14:paraId="26C861ED" w14:textId="6EDD072C" w:rsidR="00CE443A" w:rsidRDefault="00CE443A" w:rsidP="00CE443A">
      <w:pPr>
        <w:tabs>
          <w:tab w:val="left" w:pos="5103"/>
        </w:tabs>
        <w:spacing w:after="120"/>
        <w:ind w:left="2268" w:hanging="2268"/>
        <w:rPr>
          <w:rFonts w:ascii="Arial" w:hAnsi="Arial" w:cs="Arial"/>
          <w:bCs/>
          <w:sz w:val="18"/>
          <w:szCs w:val="18"/>
          <w:lang w:val="en-US"/>
        </w:rPr>
      </w:pPr>
      <w:bookmarkStart w:id="72" w:name="_Hlk54288989"/>
      <w:r w:rsidRPr="00CE443A">
        <w:rPr>
          <w:rFonts w:ascii="Arial" w:hAnsi="Arial" w:cs="Arial"/>
          <w:bCs/>
          <w:sz w:val="18"/>
          <w:szCs w:val="18"/>
          <w:lang w:val="en-US"/>
        </w:rPr>
        <w:t>RAN2#113-bis-e</w:t>
      </w:r>
      <w:r w:rsidRPr="00CE443A">
        <w:rPr>
          <w:rFonts w:ascii="Arial" w:hAnsi="Arial" w:cs="Arial"/>
          <w:bCs/>
          <w:sz w:val="18"/>
          <w:szCs w:val="18"/>
          <w:lang w:val="en-US"/>
        </w:rPr>
        <w:tab/>
        <w:t>12</w:t>
      </w:r>
      <w:r w:rsidRPr="00CE443A">
        <w:rPr>
          <w:rFonts w:ascii="Arial" w:hAnsi="Arial" w:cs="Arial"/>
          <w:bCs/>
          <w:sz w:val="18"/>
          <w:szCs w:val="18"/>
          <w:vertAlign w:val="superscript"/>
          <w:lang w:val="en-US"/>
        </w:rPr>
        <w:t>th</w:t>
      </w:r>
      <w:r w:rsidRPr="00CE443A">
        <w:rPr>
          <w:rFonts w:ascii="Arial" w:hAnsi="Arial" w:cs="Arial"/>
          <w:bCs/>
          <w:sz w:val="18"/>
          <w:szCs w:val="18"/>
          <w:lang w:val="en-US"/>
        </w:rPr>
        <w:t xml:space="preserve"> April – 20</w:t>
      </w:r>
      <w:r w:rsidRPr="00CE443A">
        <w:rPr>
          <w:rFonts w:ascii="Arial" w:hAnsi="Arial" w:cs="Arial"/>
          <w:bCs/>
          <w:sz w:val="18"/>
          <w:szCs w:val="18"/>
          <w:vertAlign w:val="superscript"/>
          <w:lang w:val="en-US"/>
        </w:rPr>
        <w:t>th</w:t>
      </w:r>
      <w:r w:rsidRPr="00CE443A">
        <w:rPr>
          <w:rFonts w:ascii="Arial" w:hAnsi="Arial" w:cs="Arial"/>
          <w:bCs/>
          <w:sz w:val="18"/>
          <w:szCs w:val="18"/>
          <w:lang w:val="en-US"/>
        </w:rPr>
        <w:t xml:space="preserve"> April 2021</w:t>
      </w:r>
      <w:r w:rsidRPr="00CE443A">
        <w:rPr>
          <w:rFonts w:ascii="Arial" w:hAnsi="Arial" w:cs="Arial"/>
          <w:bCs/>
          <w:sz w:val="18"/>
          <w:szCs w:val="18"/>
          <w:lang w:val="en-US"/>
        </w:rPr>
        <w:tab/>
        <w:t>Online</w:t>
      </w:r>
      <w:bookmarkEnd w:id="72"/>
    </w:p>
    <w:p w14:paraId="197FF98A" w14:textId="0309245B" w:rsidR="00CE443A" w:rsidRPr="00CE443A" w:rsidRDefault="00CE443A" w:rsidP="00CE443A">
      <w:pPr>
        <w:tabs>
          <w:tab w:val="left" w:pos="5103"/>
        </w:tabs>
        <w:spacing w:after="120"/>
        <w:ind w:left="2268" w:hanging="2268"/>
        <w:rPr>
          <w:rFonts w:ascii="Arial" w:hAnsi="Arial" w:cs="Arial"/>
          <w:bCs/>
          <w:sz w:val="18"/>
          <w:szCs w:val="18"/>
          <w:lang w:val="en-US"/>
        </w:rPr>
      </w:pPr>
      <w:r w:rsidRPr="00CE443A">
        <w:rPr>
          <w:rFonts w:ascii="Arial" w:hAnsi="Arial" w:cs="Arial"/>
          <w:bCs/>
          <w:sz w:val="18"/>
          <w:szCs w:val="18"/>
          <w:lang w:val="en-US"/>
        </w:rPr>
        <w:t>RAN2#11</w:t>
      </w:r>
      <w:r>
        <w:rPr>
          <w:rFonts w:ascii="Arial" w:hAnsi="Arial" w:cs="Arial"/>
          <w:bCs/>
          <w:sz w:val="18"/>
          <w:szCs w:val="18"/>
          <w:lang w:val="en-US"/>
        </w:rPr>
        <w:t>4</w:t>
      </w:r>
      <w:r w:rsidRPr="00CE443A">
        <w:rPr>
          <w:rFonts w:ascii="Arial" w:hAnsi="Arial" w:cs="Arial"/>
          <w:bCs/>
          <w:sz w:val="18"/>
          <w:szCs w:val="18"/>
          <w:lang w:val="en-US"/>
        </w:rPr>
        <w:t>-e</w:t>
      </w:r>
      <w:r w:rsidRPr="00CE443A">
        <w:rPr>
          <w:rFonts w:ascii="Arial" w:hAnsi="Arial" w:cs="Arial"/>
          <w:bCs/>
          <w:sz w:val="18"/>
          <w:szCs w:val="18"/>
          <w:lang w:val="en-US"/>
        </w:rPr>
        <w:tab/>
        <w:t>1</w:t>
      </w:r>
      <w:r>
        <w:rPr>
          <w:rFonts w:ascii="Arial" w:hAnsi="Arial" w:cs="Arial"/>
          <w:bCs/>
          <w:sz w:val="18"/>
          <w:szCs w:val="18"/>
          <w:lang w:val="en-US"/>
        </w:rPr>
        <w:t>9</w:t>
      </w:r>
      <w:r w:rsidRPr="00CE443A">
        <w:rPr>
          <w:rFonts w:ascii="Arial" w:hAnsi="Arial" w:cs="Arial"/>
          <w:bCs/>
          <w:sz w:val="18"/>
          <w:szCs w:val="18"/>
          <w:vertAlign w:val="superscript"/>
          <w:lang w:val="en-US"/>
        </w:rPr>
        <w:t>th</w:t>
      </w:r>
      <w:r w:rsidRPr="00CE443A">
        <w:rPr>
          <w:rFonts w:ascii="Arial" w:hAnsi="Arial" w:cs="Arial"/>
          <w:bCs/>
          <w:sz w:val="18"/>
          <w:szCs w:val="18"/>
          <w:lang w:val="en-US"/>
        </w:rPr>
        <w:t xml:space="preserve"> </w:t>
      </w:r>
      <w:r>
        <w:rPr>
          <w:rFonts w:ascii="Arial" w:hAnsi="Arial" w:cs="Arial"/>
          <w:bCs/>
          <w:sz w:val="18"/>
          <w:szCs w:val="18"/>
          <w:lang w:val="en-US"/>
        </w:rPr>
        <w:t>May</w:t>
      </w:r>
      <w:r w:rsidRPr="00CE443A">
        <w:rPr>
          <w:rFonts w:ascii="Arial" w:hAnsi="Arial" w:cs="Arial"/>
          <w:bCs/>
          <w:sz w:val="18"/>
          <w:szCs w:val="18"/>
          <w:lang w:val="en-US"/>
        </w:rPr>
        <w:t xml:space="preserve"> – </w:t>
      </w:r>
      <w:r>
        <w:rPr>
          <w:rFonts w:ascii="Arial" w:hAnsi="Arial" w:cs="Arial"/>
          <w:bCs/>
          <w:sz w:val="18"/>
          <w:szCs w:val="18"/>
          <w:lang w:val="en-US"/>
        </w:rPr>
        <w:t>27</w:t>
      </w:r>
      <w:r w:rsidRPr="00CE443A">
        <w:rPr>
          <w:rFonts w:ascii="Arial" w:hAnsi="Arial" w:cs="Arial"/>
          <w:bCs/>
          <w:sz w:val="18"/>
          <w:szCs w:val="18"/>
          <w:vertAlign w:val="superscript"/>
          <w:lang w:val="en-US"/>
        </w:rPr>
        <w:t>th</w:t>
      </w:r>
      <w:r w:rsidRPr="00CE443A">
        <w:rPr>
          <w:rFonts w:ascii="Arial" w:hAnsi="Arial" w:cs="Arial"/>
          <w:bCs/>
          <w:sz w:val="18"/>
          <w:szCs w:val="18"/>
          <w:lang w:val="en-US"/>
        </w:rPr>
        <w:t xml:space="preserve"> </w:t>
      </w:r>
      <w:r>
        <w:rPr>
          <w:rFonts w:ascii="Arial" w:hAnsi="Arial" w:cs="Arial"/>
          <w:bCs/>
          <w:sz w:val="18"/>
          <w:szCs w:val="18"/>
          <w:lang w:val="en-US"/>
        </w:rPr>
        <w:t xml:space="preserve">May </w:t>
      </w:r>
      <w:r w:rsidRPr="00CE443A">
        <w:rPr>
          <w:rFonts w:ascii="Arial" w:hAnsi="Arial" w:cs="Arial"/>
          <w:bCs/>
          <w:sz w:val="18"/>
          <w:szCs w:val="18"/>
          <w:lang w:val="en-US"/>
        </w:rPr>
        <w:t>2021</w:t>
      </w:r>
      <w:r w:rsidRPr="00CE443A">
        <w:rPr>
          <w:rFonts w:ascii="Arial" w:hAnsi="Arial" w:cs="Arial"/>
          <w:bCs/>
          <w:sz w:val="18"/>
          <w:szCs w:val="18"/>
          <w:lang w:val="en-US"/>
        </w:rPr>
        <w:tab/>
        <w:t>Online</w:t>
      </w:r>
    </w:p>
    <w:p w14:paraId="306927E9" w14:textId="77777777" w:rsidR="00CE443A" w:rsidRPr="00CE443A" w:rsidRDefault="00CE443A" w:rsidP="00CE443A">
      <w:pPr>
        <w:tabs>
          <w:tab w:val="left" w:pos="5103"/>
        </w:tabs>
        <w:spacing w:after="120"/>
        <w:ind w:left="2268" w:hanging="2268"/>
        <w:rPr>
          <w:rFonts w:ascii="Arial" w:hAnsi="Arial" w:cs="Arial"/>
          <w:bCs/>
          <w:sz w:val="18"/>
          <w:szCs w:val="18"/>
          <w:lang w:val="en-US"/>
        </w:rPr>
      </w:pPr>
    </w:p>
    <w:p w14:paraId="5CEA3716" w14:textId="77777777" w:rsidR="007F6B7A" w:rsidRPr="00F94A8E" w:rsidRDefault="007F6B7A" w:rsidP="00F10B77">
      <w:pPr>
        <w:pStyle w:val="Proposal"/>
        <w:numPr>
          <w:ilvl w:val="0"/>
          <w:numId w:val="0"/>
        </w:numPr>
        <w:ind w:left="1701" w:hanging="1701"/>
        <w:rPr>
          <w:rFonts w:cs="Arial"/>
          <w:spacing w:val="2"/>
        </w:rPr>
      </w:pPr>
    </w:p>
    <w:sectPr w:rsidR="007F6B7A" w:rsidRPr="00F94A8E" w:rsidSect="000C7F99">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4BD7C" w14:textId="77777777" w:rsidR="00184FE0" w:rsidRDefault="00184FE0">
      <w:r>
        <w:separator/>
      </w:r>
    </w:p>
  </w:endnote>
  <w:endnote w:type="continuationSeparator" w:id="0">
    <w:p w14:paraId="730EA434" w14:textId="77777777" w:rsidR="00184FE0" w:rsidRDefault="0018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EC8A6" w14:textId="77777777" w:rsidR="00E37675" w:rsidRDefault="00E376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A98B5" w14:textId="77777777" w:rsidR="00184FE0" w:rsidRDefault="00184FE0">
      <w:r>
        <w:separator/>
      </w:r>
    </w:p>
  </w:footnote>
  <w:footnote w:type="continuationSeparator" w:id="0">
    <w:p w14:paraId="1C58B283" w14:textId="77777777" w:rsidR="00184FE0" w:rsidRDefault="0018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15A18" w14:textId="77777777" w:rsidR="00E37675" w:rsidRDefault="00E376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F06B2"/>
    <w:multiLevelType w:val="hybridMultilevel"/>
    <w:tmpl w:val="352A1198"/>
    <w:lvl w:ilvl="0" w:tplc="E1283D32">
      <w:start w:val="10"/>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3328EB"/>
    <w:multiLevelType w:val="hybridMultilevel"/>
    <w:tmpl w:val="1236DF9C"/>
    <w:lvl w:ilvl="0" w:tplc="68A032B4">
      <w:numFmt w:val="bullet"/>
      <w:lvlText w:val="•"/>
      <w:lvlJc w:val="left"/>
      <w:pPr>
        <w:ind w:left="930" w:hanging="570"/>
      </w:pPr>
      <w:rPr>
        <w:rFonts w:ascii="Calibri" w:eastAsiaTheme="minorHAnsi" w:hAnsi="Calibri" w:cs="Calibri" w:hint="default"/>
      </w:rPr>
    </w:lvl>
    <w:lvl w:ilvl="1" w:tplc="07022C8A">
      <w:numFmt w:val="bullet"/>
      <w:lvlText w:val=""/>
      <w:lvlJc w:val="left"/>
      <w:pPr>
        <w:ind w:left="1650" w:hanging="570"/>
      </w:pPr>
      <w:rPr>
        <w:rFonts w:ascii="Symbol" w:eastAsiaTheme="minorHAnsi" w:hAnsi="Symbol"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962AD2"/>
    <w:multiLevelType w:val="hybridMultilevel"/>
    <w:tmpl w:val="EE3870B4"/>
    <w:lvl w:ilvl="0" w:tplc="BF0A8C5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CAD3C9C"/>
    <w:multiLevelType w:val="hybridMultilevel"/>
    <w:tmpl w:val="1DBAAD2C"/>
    <w:lvl w:ilvl="0" w:tplc="9110A36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EF21A8"/>
    <w:multiLevelType w:val="hybridMultilevel"/>
    <w:tmpl w:val="BF0E033E"/>
    <w:lvl w:ilvl="0" w:tplc="BF0A8C5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814F5E"/>
    <w:multiLevelType w:val="hybridMultilevel"/>
    <w:tmpl w:val="62888628"/>
    <w:lvl w:ilvl="0" w:tplc="A91ADAB2">
      <w:start w:val="1"/>
      <w:numFmt w:val="lowerLetter"/>
      <w:lvlText w:val="%1."/>
      <w:lvlJc w:val="left"/>
      <w:pPr>
        <w:ind w:left="1137" w:hanging="57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211"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F22652"/>
    <w:multiLevelType w:val="hybridMultilevel"/>
    <w:tmpl w:val="7E10BD18"/>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4D04EA"/>
    <w:multiLevelType w:val="hybridMultilevel"/>
    <w:tmpl w:val="111E227E"/>
    <w:lvl w:ilvl="0" w:tplc="849E08F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DDD127B"/>
    <w:multiLevelType w:val="hybridMultilevel"/>
    <w:tmpl w:val="0E1A39C4"/>
    <w:lvl w:ilvl="0" w:tplc="14D6A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387391"/>
    <w:multiLevelType w:val="hybridMultilevel"/>
    <w:tmpl w:val="B26EAE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D40282"/>
    <w:multiLevelType w:val="hybridMultilevel"/>
    <w:tmpl w:val="AE56CDA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4C611F"/>
    <w:multiLevelType w:val="hybridMultilevel"/>
    <w:tmpl w:val="D756BC0C"/>
    <w:lvl w:ilvl="0" w:tplc="6DA487AC">
      <w:start w:val="1"/>
      <w:numFmt w:val="lowerLetter"/>
      <w:lvlText w:val="%1."/>
      <w:lvlJc w:val="left"/>
      <w:pPr>
        <w:ind w:left="1137" w:hanging="57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35" w15:restartNumberingAfterBreak="0">
    <w:nsid w:val="7D0B7536"/>
    <w:multiLevelType w:val="hybridMultilevel"/>
    <w:tmpl w:val="DFD48314"/>
    <w:lvl w:ilvl="0" w:tplc="C326FEAE">
      <w:start w:val="1"/>
      <w:numFmt w:val="decimal"/>
      <w:lvlText w:val="%1)"/>
      <w:lvlJc w:val="left"/>
      <w:pPr>
        <w:ind w:left="930" w:hanging="57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3"/>
  </w:num>
  <w:num w:numId="3">
    <w:abstractNumId w:val="19"/>
  </w:num>
  <w:num w:numId="4">
    <w:abstractNumId w:val="20"/>
  </w:num>
  <w:num w:numId="5">
    <w:abstractNumId w:val="15"/>
  </w:num>
  <w:num w:numId="6">
    <w:abstractNumId w:val="22"/>
  </w:num>
  <w:num w:numId="7">
    <w:abstractNumId w:val="26"/>
  </w:num>
  <w:num w:numId="8">
    <w:abstractNumId w:val="16"/>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7"/>
  </w:num>
  <w:num w:numId="17">
    <w:abstractNumId w:val="10"/>
  </w:num>
  <w:num w:numId="18">
    <w:abstractNumId w:val="11"/>
  </w:num>
  <w:num w:numId="19">
    <w:abstractNumId w:val="5"/>
  </w:num>
  <w:num w:numId="20">
    <w:abstractNumId w:val="33"/>
  </w:num>
  <w:num w:numId="21">
    <w:abstractNumId w:val="17"/>
  </w:num>
  <w:num w:numId="22">
    <w:abstractNumId w:val="30"/>
  </w:num>
  <w:num w:numId="23">
    <w:abstractNumId w:val="29"/>
  </w:num>
  <w:num w:numId="24">
    <w:abstractNumId w:val="9"/>
  </w:num>
  <w:num w:numId="25">
    <w:abstractNumId w:val="19"/>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8"/>
  </w:num>
  <w:num w:numId="28">
    <w:abstractNumId w:val="6"/>
  </w:num>
  <w:num w:numId="29">
    <w:abstractNumId w:val="28"/>
  </w:num>
  <w:num w:numId="30">
    <w:abstractNumId w:val="32"/>
  </w:num>
  <w:num w:numId="31">
    <w:abstractNumId w:val="12"/>
  </w:num>
  <w:num w:numId="32">
    <w:abstractNumId w:val="31"/>
  </w:num>
  <w:num w:numId="33">
    <w:abstractNumId w:val="7"/>
  </w:num>
  <w:num w:numId="34">
    <w:abstractNumId w:val="8"/>
  </w:num>
  <w:num w:numId="35">
    <w:abstractNumId w:val="35"/>
  </w:num>
  <w:num w:numId="36">
    <w:abstractNumId w:val="14"/>
  </w:num>
  <w:num w:numId="37">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A37"/>
    <w:rsid w:val="0000564C"/>
    <w:rsid w:val="00006446"/>
    <w:rsid w:val="00006896"/>
    <w:rsid w:val="000074C0"/>
    <w:rsid w:val="00007CDC"/>
    <w:rsid w:val="00011B28"/>
    <w:rsid w:val="00015D15"/>
    <w:rsid w:val="000169E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F99"/>
    <w:rsid w:val="000D0D07"/>
    <w:rsid w:val="000D4797"/>
    <w:rsid w:val="000E0527"/>
    <w:rsid w:val="000E1E92"/>
    <w:rsid w:val="000E21AF"/>
    <w:rsid w:val="000F06D6"/>
    <w:rsid w:val="000F0EB1"/>
    <w:rsid w:val="000F1106"/>
    <w:rsid w:val="000F3BE9"/>
    <w:rsid w:val="000F3F6C"/>
    <w:rsid w:val="000F6DF3"/>
    <w:rsid w:val="001005FF"/>
    <w:rsid w:val="001062FB"/>
    <w:rsid w:val="0010634B"/>
    <w:rsid w:val="001063E6"/>
    <w:rsid w:val="0011240F"/>
    <w:rsid w:val="00113CF4"/>
    <w:rsid w:val="001153EA"/>
    <w:rsid w:val="00115643"/>
    <w:rsid w:val="00116765"/>
    <w:rsid w:val="00116E31"/>
    <w:rsid w:val="001219F5"/>
    <w:rsid w:val="00121A20"/>
    <w:rsid w:val="0012377F"/>
    <w:rsid w:val="00124314"/>
    <w:rsid w:val="00126B4A"/>
    <w:rsid w:val="00132FD0"/>
    <w:rsid w:val="001339E6"/>
    <w:rsid w:val="001344C0"/>
    <w:rsid w:val="001346FA"/>
    <w:rsid w:val="00135252"/>
    <w:rsid w:val="00137A4D"/>
    <w:rsid w:val="00137AB5"/>
    <w:rsid w:val="00137F0B"/>
    <w:rsid w:val="00140B8A"/>
    <w:rsid w:val="00151E23"/>
    <w:rsid w:val="001526E0"/>
    <w:rsid w:val="001551B5"/>
    <w:rsid w:val="0015575E"/>
    <w:rsid w:val="00156796"/>
    <w:rsid w:val="001659C1"/>
    <w:rsid w:val="001700EB"/>
    <w:rsid w:val="00173A8E"/>
    <w:rsid w:val="0017502C"/>
    <w:rsid w:val="0018143F"/>
    <w:rsid w:val="00181FF8"/>
    <w:rsid w:val="001837AB"/>
    <w:rsid w:val="00184FE0"/>
    <w:rsid w:val="001902C0"/>
    <w:rsid w:val="00190AC1"/>
    <w:rsid w:val="0019341A"/>
    <w:rsid w:val="00197DF9"/>
    <w:rsid w:val="001A0FB2"/>
    <w:rsid w:val="001A1987"/>
    <w:rsid w:val="001A2564"/>
    <w:rsid w:val="001A6173"/>
    <w:rsid w:val="001A6CBA"/>
    <w:rsid w:val="001B0D97"/>
    <w:rsid w:val="001B1FA5"/>
    <w:rsid w:val="001B5A5D"/>
    <w:rsid w:val="001B6E3D"/>
    <w:rsid w:val="001C1CE5"/>
    <w:rsid w:val="001C1DDE"/>
    <w:rsid w:val="001C341D"/>
    <w:rsid w:val="001C3D2A"/>
    <w:rsid w:val="001C3F09"/>
    <w:rsid w:val="001C4BF4"/>
    <w:rsid w:val="001D4DB3"/>
    <w:rsid w:val="001D51BA"/>
    <w:rsid w:val="001D53E7"/>
    <w:rsid w:val="001D6342"/>
    <w:rsid w:val="001D660F"/>
    <w:rsid w:val="001D6D53"/>
    <w:rsid w:val="001E15A0"/>
    <w:rsid w:val="001E5104"/>
    <w:rsid w:val="001E58E2"/>
    <w:rsid w:val="001E7AED"/>
    <w:rsid w:val="001F3916"/>
    <w:rsid w:val="001F3A3C"/>
    <w:rsid w:val="001F54C5"/>
    <w:rsid w:val="001F662C"/>
    <w:rsid w:val="001F7074"/>
    <w:rsid w:val="00200490"/>
    <w:rsid w:val="00200750"/>
    <w:rsid w:val="00201F3A"/>
    <w:rsid w:val="00203F96"/>
    <w:rsid w:val="00206152"/>
    <w:rsid w:val="002069B2"/>
    <w:rsid w:val="00207FA3"/>
    <w:rsid w:val="00214DA8"/>
    <w:rsid w:val="00215423"/>
    <w:rsid w:val="002158FA"/>
    <w:rsid w:val="00220600"/>
    <w:rsid w:val="00221A6A"/>
    <w:rsid w:val="002224DB"/>
    <w:rsid w:val="00223FCB"/>
    <w:rsid w:val="00223FCE"/>
    <w:rsid w:val="002252C3"/>
    <w:rsid w:val="00225C54"/>
    <w:rsid w:val="0022718E"/>
    <w:rsid w:val="00230765"/>
    <w:rsid w:val="00230D18"/>
    <w:rsid w:val="002319E4"/>
    <w:rsid w:val="00234DCE"/>
    <w:rsid w:val="00235632"/>
    <w:rsid w:val="00235872"/>
    <w:rsid w:val="002362AB"/>
    <w:rsid w:val="00241559"/>
    <w:rsid w:val="00242CDB"/>
    <w:rsid w:val="002435B3"/>
    <w:rsid w:val="00244E1C"/>
    <w:rsid w:val="002458EB"/>
    <w:rsid w:val="002500C8"/>
    <w:rsid w:val="0025685A"/>
    <w:rsid w:val="00257543"/>
    <w:rsid w:val="002617E7"/>
    <w:rsid w:val="00264228"/>
    <w:rsid w:val="00264334"/>
    <w:rsid w:val="0026473E"/>
    <w:rsid w:val="00266214"/>
    <w:rsid w:val="00267C83"/>
    <w:rsid w:val="00270051"/>
    <w:rsid w:val="0027144F"/>
    <w:rsid w:val="00271813"/>
    <w:rsid w:val="00271F3A"/>
    <w:rsid w:val="00273278"/>
    <w:rsid w:val="002737F4"/>
    <w:rsid w:val="0028035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12D"/>
    <w:rsid w:val="002B5155"/>
    <w:rsid w:val="002C41E6"/>
    <w:rsid w:val="002D071A"/>
    <w:rsid w:val="002D27D4"/>
    <w:rsid w:val="002D34B2"/>
    <w:rsid w:val="002D48B0"/>
    <w:rsid w:val="002D5B37"/>
    <w:rsid w:val="002D7637"/>
    <w:rsid w:val="002E17F2"/>
    <w:rsid w:val="002E73AB"/>
    <w:rsid w:val="002E7CAE"/>
    <w:rsid w:val="002F1BAC"/>
    <w:rsid w:val="002F2771"/>
    <w:rsid w:val="002F37A9"/>
    <w:rsid w:val="0030112F"/>
    <w:rsid w:val="00301CE6"/>
    <w:rsid w:val="0030256B"/>
    <w:rsid w:val="0030501F"/>
    <w:rsid w:val="00307BA1"/>
    <w:rsid w:val="00311702"/>
    <w:rsid w:val="00311E82"/>
    <w:rsid w:val="00313FD6"/>
    <w:rsid w:val="003143BD"/>
    <w:rsid w:val="00315363"/>
    <w:rsid w:val="003203ED"/>
    <w:rsid w:val="0032061D"/>
    <w:rsid w:val="00322C9F"/>
    <w:rsid w:val="0032430C"/>
    <w:rsid w:val="00324D23"/>
    <w:rsid w:val="00331751"/>
    <w:rsid w:val="00332740"/>
    <w:rsid w:val="00334579"/>
    <w:rsid w:val="00335858"/>
    <w:rsid w:val="00336BDA"/>
    <w:rsid w:val="00342BD7"/>
    <w:rsid w:val="00343DFA"/>
    <w:rsid w:val="00346DB5"/>
    <w:rsid w:val="003477B1"/>
    <w:rsid w:val="00347F02"/>
    <w:rsid w:val="003508A2"/>
    <w:rsid w:val="00357380"/>
    <w:rsid w:val="00357AF7"/>
    <w:rsid w:val="003602D9"/>
    <w:rsid w:val="003604CE"/>
    <w:rsid w:val="003632BB"/>
    <w:rsid w:val="00370E47"/>
    <w:rsid w:val="003742AC"/>
    <w:rsid w:val="00377CE1"/>
    <w:rsid w:val="003832B7"/>
    <w:rsid w:val="00385BF0"/>
    <w:rsid w:val="00386B1E"/>
    <w:rsid w:val="003939FF"/>
    <w:rsid w:val="003A1095"/>
    <w:rsid w:val="003A2223"/>
    <w:rsid w:val="003A2A0F"/>
    <w:rsid w:val="003A4363"/>
    <w:rsid w:val="003A45A1"/>
    <w:rsid w:val="003A46AB"/>
    <w:rsid w:val="003A5B0A"/>
    <w:rsid w:val="003A6BAC"/>
    <w:rsid w:val="003A70A4"/>
    <w:rsid w:val="003A7EF3"/>
    <w:rsid w:val="003B159C"/>
    <w:rsid w:val="003B369F"/>
    <w:rsid w:val="003B36A3"/>
    <w:rsid w:val="003B64BB"/>
    <w:rsid w:val="003B710C"/>
    <w:rsid w:val="003B7FE5"/>
    <w:rsid w:val="003C11C8"/>
    <w:rsid w:val="003C1DC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613"/>
    <w:rsid w:val="0041263E"/>
    <w:rsid w:val="00413AAC"/>
    <w:rsid w:val="00413E92"/>
    <w:rsid w:val="00416B26"/>
    <w:rsid w:val="00421105"/>
    <w:rsid w:val="00422AA4"/>
    <w:rsid w:val="004242E1"/>
    <w:rsid w:val="004242F4"/>
    <w:rsid w:val="00427248"/>
    <w:rsid w:val="00437447"/>
    <w:rsid w:val="00441A92"/>
    <w:rsid w:val="004431DC"/>
    <w:rsid w:val="00444F56"/>
    <w:rsid w:val="00446488"/>
    <w:rsid w:val="00446DF4"/>
    <w:rsid w:val="00447561"/>
    <w:rsid w:val="004517AA"/>
    <w:rsid w:val="00452CAC"/>
    <w:rsid w:val="00456830"/>
    <w:rsid w:val="00457565"/>
    <w:rsid w:val="00457B71"/>
    <w:rsid w:val="004669E2"/>
    <w:rsid w:val="00470C31"/>
    <w:rsid w:val="00471DE0"/>
    <w:rsid w:val="0047322C"/>
    <w:rsid w:val="004734D0"/>
    <w:rsid w:val="0047556B"/>
    <w:rsid w:val="00477768"/>
    <w:rsid w:val="004873BD"/>
    <w:rsid w:val="0049151D"/>
    <w:rsid w:val="00492BC5"/>
    <w:rsid w:val="004964F1"/>
    <w:rsid w:val="004A16BC"/>
    <w:rsid w:val="004A2B94"/>
    <w:rsid w:val="004B6F6A"/>
    <w:rsid w:val="004B7C0C"/>
    <w:rsid w:val="004C3898"/>
    <w:rsid w:val="004C4215"/>
    <w:rsid w:val="004D36B1"/>
    <w:rsid w:val="004D7EBD"/>
    <w:rsid w:val="004E1A32"/>
    <w:rsid w:val="004E2680"/>
    <w:rsid w:val="004E28F9"/>
    <w:rsid w:val="004E462E"/>
    <w:rsid w:val="004E56DC"/>
    <w:rsid w:val="004E76F4"/>
    <w:rsid w:val="004F0B4E"/>
    <w:rsid w:val="004F0B6C"/>
    <w:rsid w:val="004F2078"/>
    <w:rsid w:val="004F4DA3"/>
    <w:rsid w:val="0050185F"/>
    <w:rsid w:val="00506557"/>
    <w:rsid w:val="0050677A"/>
    <w:rsid w:val="005108D8"/>
    <w:rsid w:val="005116F9"/>
    <w:rsid w:val="005153A7"/>
    <w:rsid w:val="00515DCE"/>
    <w:rsid w:val="00517EE1"/>
    <w:rsid w:val="005219CF"/>
    <w:rsid w:val="00534B59"/>
    <w:rsid w:val="00536759"/>
    <w:rsid w:val="00537C62"/>
    <w:rsid w:val="00537EC4"/>
    <w:rsid w:val="0054668D"/>
    <w:rsid w:val="00546970"/>
    <w:rsid w:val="00547B03"/>
    <w:rsid w:val="00554E19"/>
    <w:rsid w:val="0056121F"/>
    <w:rsid w:val="00570F9E"/>
    <w:rsid w:val="00572505"/>
    <w:rsid w:val="00581222"/>
    <w:rsid w:val="00582809"/>
    <w:rsid w:val="00585349"/>
    <w:rsid w:val="00585E29"/>
    <w:rsid w:val="0058767A"/>
    <w:rsid w:val="0058798C"/>
    <w:rsid w:val="005900FA"/>
    <w:rsid w:val="005935A4"/>
    <w:rsid w:val="005948C2"/>
    <w:rsid w:val="00595DCA"/>
    <w:rsid w:val="0059779B"/>
    <w:rsid w:val="005A209A"/>
    <w:rsid w:val="005A2783"/>
    <w:rsid w:val="005A4926"/>
    <w:rsid w:val="005A662D"/>
    <w:rsid w:val="005B1409"/>
    <w:rsid w:val="005B35D7"/>
    <w:rsid w:val="005B392A"/>
    <w:rsid w:val="005B3AA3"/>
    <w:rsid w:val="005B611E"/>
    <w:rsid w:val="005B6F83"/>
    <w:rsid w:val="005C74FB"/>
    <w:rsid w:val="005D1602"/>
    <w:rsid w:val="005E385F"/>
    <w:rsid w:val="005E5B81"/>
    <w:rsid w:val="005E6FC9"/>
    <w:rsid w:val="005F2CB1"/>
    <w:rsid w:val="005F3025"/>
    <w:rsid w:val="005F618C"/>
    <w:rsid w:val="005F70BD"/>
    <w:rsid w:val="0060283C"/>
    <w:rsid w:val="00604F14"/>
    <w:rsid w:val="006100F7"/>
    <w:rsid w:val="00611B83"/>
    <w:rsid w:val="00613257"/>
    <w:rsid w:val="006162F6"/>
    <w:rsid w:val="00620A71"/>
    <w:rsid w:val="00620D80"/>
    <w:rsid w:val="006234A6"/>
    <w:rsid w:val="00625582"/>
    <w:rsid w:val="00630001"/>
    <w:rsid w:val="006311B3"/>
    <w:rsid w:val="0063284C"/>
    <w:rsid w:val="00636398"/>
    <w:rsid w:val="006368D3"/>
    <w:rsid w:val="006377EC"/>
    <w:rsid w:val="00637FBC"/>
    <w:rsid w:val="0064151F"/>
    <w:rsid w:val="00641533"/>
    <w:rsid w:val="0064208D"/>
    <w:rsid w:val="00642959"/>
    <w:rsid w:val="00643475"/>
    <w:rsid w:val="0064396A"/>
    <w:rsid w:val="0064624E"/>
    <w:rsid w:val="00646382"/>
    <w:rsid w:val="0065086F"/>
    <w:rsid w:val="00650AB9"/>
    <w:rsid w:val="00655733"/>
    <w:rsid w:val="00655ACD"/>
    <w:rsid w:val="00656A92"/>
    <w:rsid w:val="00656DDE"/>
    <w:rsid w:val="0066011D"/>
    <w:rsid w:val="006607C0"/>
    <w:rsid w:val="006613A6"/>
    <w:rsid w:val="006615DB"/>
    <w:rsid w:val="006627A2"/>
    <w:rsid w:val="006634E6"/>
    <w:rsid w:val="006655EE"/>
    <w:rsid w:val="00667EE7"/>
    <w:rsid w:val="00670922"/>
    <w:rsid w:val="00670BE1"/>
    <w:rsid w:val="0067218F"/>
    <w:rsid w:val="006738F9"/>
    <w:rsid w:val="006741F2"/>
    <w:rsid w:val="00674CC3"/>
    <w:rsid w:val="00675C72"/>
    <w:rsid w:val="006771F9"/>
    <w:rsid w:val="006776D7"/>
    <w:rsid w:val="00681003"/>
    <w:rsid w:val="006817C9"/>
    <w:rsid w:val="00683ECE"/>
    <w:rsid w:val="006925AF"/>
    <w:rsid w:val="00695FC2"/>
    <w:rsid w:val="00696949"/>
    <w:rsid w:val="00697052"/>
    <w:rsid w:val="006A360E"/>
    <w:rsid w:val="006A46FB"/>
    <w:rsid w:val="006A5E28"/>
    <w:rsid w:val="006A697B"/>
    <w:rsid w:val="006A7AFF"/>
    <w:rsid w:val="006B1816"/>
    <w:rsid w:val="006B2099"/>
    <w:rsid w:val="006B446F"/>
    <w:rsid w:val="006B50CF"/>
    <w:rsid w:val="006C03B8"/>
    <w:rsid w:val="006C5EC9"/>
    <w:rsid w:val="006C6059"/>
    <w:rsid w:val="006C7522"/>
    <w:rsid w:val="006D1E52"/>
    <w:rsid w:val="006D2ED6"/>
    <w:rsid w:val="006D6F08"/>
    <w:rsid w:val="006E062C"/>
    <w:rsid w:val="006E1C82"/>
    <w:rsid w:val="006E28B7"/>
    <w:rsid w:val="006E2A9B"/>
    <w:rsid w:val="006E3310"/>
    <w:rsid w:val="006E4E39"/>
    <w:rsid w:val="006E565E"/>
    <w:rsid w:val="006E673D"/>
    <w:rsid w:val="006E7D3B"/>
    <w:rsid w:val="006F1B70"/>
    <w:rsid w:val="006F318F"/>
    <w:rsid w:val="006F341D"/>
    <w:rsid w:val="006F3CDE"/>
    <w:rsid w:val="006F58D4"/>
    <w:rsid w:val="006F6582"/>
    <w:rsid w:val="0070346E"/>
    <w:rsid w:val="00704EDB"/>
    <w:rsid w:val="0070516C"/>
    <w:rsid w:val="00706101"/>
    <w:rsid w:val="00707072"/>
    <w:rsid w:val="00707D61"/>
    <w:rsid w:val="00712287"/>
    <w:rsid w:val="00712606"/>
    <w:rsid w:val="00712772"/>
    <w:rsid w:val="00712937"/>
    <w:rsid w:val="007148D3"/>
    <w:rsid w:val="00715B9A"/>
    <w:rsid w:val="007257D0"/>
    <w:rsid w:val="00726EA6"/>
    <w:rsid w:val="00727208"/>
    <w:rsid w:val="00727680"/>
    <w:rsid w:val="007348B1"/>
    <w:rsid w:val="007361C4"/>
    <w:rsid w:val="007362A6"/>
    <w:rsid w:val="00736D7D"/>
    <w:rsid w:val="00740E58"/>
    <w:rsid w:val="007445A0"/>
    <w:rsid w:val="0074524B"/>
    <w:rsid w:val="00747D8B"/>
    <w:rsid w:val="00751228"/>
    <w:rsid w:val="00756560"/>
    <w:rsid w:val="007571E1"/>
    <w:rsid w:val="00757A26"/>
    <w:rsid w:val="007604B2"/>
    <w:rsid w:val="00765281"/>
    <w:rsid w:val="00766A84"/>
    <w:rsid w:val="00766BAD"/>
    <w:rsid w:val="00767CD2"/>
    <w:rsid w:val="007729A2"/>
    <w:rsid w:val="0077358E"/>
    <w:rsid w:val="007755F2"/>
    <w:rsid w:val="00776971"/>
    <w:rsid w:val="00780A80"/>
    <w:rsid w:val="0078177E"/>
    <w:rsid w:val="0078304C"/>
    <w:rsid w:val="00783673"/>
    <w:rsid w:val="007841B0"/>
    <w:rsid w:val="00785490"/>
    <w:rsid w:val="007925EA"/>
    <w:rsid w:val="00793CD8"/>
    <w:rsid w:val="00795C92"/>
    <w:rsid w:val="00796231"/>
    <w:rsid w:val="007A1CB3"/>
    <w:rsid w:val="007A306F"/>
    <w:rsid w:val="007A43A6"/>
    <w:rsid w:val="007A58A6"/>
    <w:rsid w:val="007B2059"/>
    <w:rsid w:val="007B3D2D"/>
    <w:rsid w:val="007B4AA4"/>
    <w:rsid w:val="007B50AE"/>
    <w:rsid w:val="007B51DF"/>
    <w:rsid w:val="007C05DD"/>
    <w:rsid w:val="007C3D18"/>
    <w:rsid w:val="007C5C43"/>
    <w:rsid w:val="007C60BF"/>
    <w:rsid w:val="007C6A07"/>
    <w:rsid w:val="007C75A1"/>
    <w:rsid w:val="007C77A5"/>
    <w:rsid w:val="007D04E5"/>
    <w:rsid w:val="007D5901"/>
    <w:rsid w:val="007D7526"/>
    <w:rsid w:val="007E4610"/>
    <w:rsid w:val="007E4715"/>
    <w:rsid w:val="007E505B"/>
    <w:rsid w:val="007E695A"/>
    <w:rsid w:val="007E7091"/>
    <w:rsid w:val="007F1872"/>
    <w:rsid w:val="007F6B7A"/>
    <w:rsid w:val="00803FAE"/>
    <w:rsid w:val="0080605F"/>
    <w:rsid w:val="00807786"/>
    <w:rsid w:val="00810985"/>
    <w:rsid w:val="00811FCB"/>
    <w:rsid w:val="008158D6"/>
    <w:rsid w:val="00817196"/>
    <w:rsid w:val="00820D38"/>
    <w:rsid w:val="008235DB"/>
    <w:rsid w:val="00824AB4"/>
    <w:rsid w:val="00825C42"/>
    <w:rsid w:val="00825D25"/>
    <w:rsid w:val="00827D6F"/>
    <w:rsid w:val="008376AC"/>
    <w:rsid w:val="008377B3"/>
    <w:rsid w:val="00843D4B"/>
    <w:rsid w:val="008444E8"/>
    <w:rsid w:val="00844E80"/>
    <w:rsid w:val="00846FE7"/>
    <w:rsid w:val="0084734C"/>
    <w:rsid w:val="00853F02"/>
    <w:rsid w:val="00856911"/>
    <w:rsid w:val="00860B1B"/>
    <w:rsid w:val="008677FD"/>
    <w:rsid w:val="008706D4"/>
    <w:rsid w:val="00870F8A"/>
    <w:rsid w:val="008719A4"/>
    <w:rsid w:val="00871D23"/>
    <w:rsid w:val="008730E0"/>
    <w:rsid w:val="00874312"/>
    <w:rsid w:val="0087437C"/>
    <w:rsid w:val="00875CD7"/>
    <w:rsid w:val="00876B4D"/>
    <w:rsid w:val="00877F18"/>
    <w:rsid w:val="00882208"/>
    <w:rsid w:val="0088632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528"/>
    <w:rsid w:val="008D5003"/>
    <w:rsid w:val="008D6D1A"/>
    <w:rsid w:val="008E065E"/>
    <w:rsid w:val="008E0927"/>
    <w:rsid w:val="008E1909"/>
    <w:rsid w:val="008F1EAB"/>
    <w:rsid w:val="008F33DC"/>
    <w:rsid w:val="008F477F"/>
    <w:rsid w:val="008F5102"/>
    <w:rsid w:val="008F56A9"/>
    <w:rsid w:val="008F5A9A"/>
    <w:rsid w:val="008F5DAE"/>
    <w:rsid w:val="00902350"/>
    <w:rsid w:val="0090336B"/>
    <w:rsid w:val="009053AA"/>
    <w:rsid w:val="00906939"/>
    <w:rsid w:val="00910B7D"/>
    <w:rsid w:val="00911DFB"/>
    <w:rsid w:val="009139D9"/>
    <w:rsid w:val="00914AD8"/>
    <w:rsid w:val="00915033"/>
    <w:rsid w:val="00916079"/>
    <w:rsid w:val="00917234"/>
    <w:rsid w:val="00917CE9"/>
    <w:rsid w:val="00917FE7"/>
    <w:rsid w:val="00920BF2"/>
    <w:rsid w:val="00922010"/>
    <w:rsid w:val="009241ED"/>
    <w:rsid w:val="00931BD9"/>
    <w:rsid w:val="0093374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137"/>
    <w:rsid w:val="00985253"/>
    <w:rsid w:val="009853B3"/>
    <w:rsid w:val="0098598D"/>
    <w:rsid w:val="009859F4"/>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685"/>
    <w:rsid w:val="009C403E"/>
    <w:rsid w:val="009D4FF0"/>
    <w:rsid w:val="009D703C"/>
    <w:rsid w:val="009D718F"/>
    <w:rsid w:val="009E03EE"/>
    <w:rsid w:val="009E068F"/>
    <w:rsid w:val="009E14E0"/>
    <w:rsid w:val="009E35DB"/>
    <w:rsid w:val="009E47A3"/>
    <w:rsid w:val="009F08F3"/>
    <w:rsid w:val="009F344F"/>
    <w:rsid w:val="009F5D6B"/>
    <w:rsid w:val="00A031D8"/>
    <w:rsid w:val="00A048A8"/>
    <w:rsid w:val="00A04F49"/>
    <w:rsid w:val="00A13E54"/>
    <w:rsid w:val="00A17F63"/>
    <w:rsid w:val="00A2193B"/>
    <w:rsid w:val="00A2351A"/>
    <w:rsid w:val="00A264A9"/>
    <w:rsid w:val="00A26DCF"/>
    <w:rsid w:val="00A272BF"/>
    <w:rsid w:val="00A27785"/>
    <w:rsid w:val="00A30187"/>
    <w:rsid w:val="00A3448A"/>
    <w:rsid w:val="00A36297"/>
    <w:rsid w:val="00A41E2B"/>
    <w:rsid w:val="00A45B74"/>
    <w:rsid w:val="00A470E5"/>
    <w:rsid w:val="00A52E1D"/>
    <w:rsid w:val="00A61499"/>
    <w:rsid w:val="00A6256E"/>
    <w:rsid w:val="00A62A77"/>
    <w:rsid w:val="00A63483"/>
    <w:rsid w:val="00A657D7"/>
    <w:rsid w:val="00A660AC"/>
    <w:rsid w:val="00A67E6C"/>
    <w:rsid w:val="00A71B99"/>
    <w:rsid w:val="00A739D0"/>
    <w:rsid w:val="00A761D4"/>
    <w:rsid w:val="00A77EC4"/>
    <w:rsid w:val="00A81E1B"/>
    <w:rsid w:val="00A878CF"/>
    <w:rsid w:val="00A90AD8"/>
    <w:rsid w:val="00A92879"/>
    <w:rsid w:val="00A9442A"/>
    <w:rsid w:val="00AA016F"/>
    <w:rsid w:val="00AA1ED6"/>
    <w:rsid w:val="00AA51D6"/>
    <w:rsid w:val="00AB0BC8"/>
    <w:rsid w:val="00AB11CA"/>
    <w:rsid w:val="00AB14D9"/>
    <w:rsid w:val="00AB44C3"/>
    <w:rsid w:val="00AB4AB8"/>
    <w:rsid w:val="00AB4E01"/>
    <w:rsid w:val="00AB655E"/>
    <w:rsid w:val="00AC007F"/>
    <w:rsid w:val="00AC2ECD"/>
    <w:rsid w:val="00AC3119"/>
    <w:rsid w:val="00AC3B7E"/>
    <w:rsid w:val="00AC49FB"/>
    <w:rsid w:val="00AC5A10"/>
    <w:rsid w:val="00AC731C"/>
    <w:rsid w:val="00AD0AA3"/>
    <w:rsid w:val="00AD0C8E"/>
    <w:rsid w:val="00AD1F14"/>
    <w:rsid w:val="00AD3F94"/>
    <w:rsid w:val="00AD4830"/>
    <w:rsid w:val="00AD4A5A"/>
    <w:rsid w:val="00AE0812"/>
    <w:rsid w:val="00AE1D85"/>
    <w:rsid w:val="00AE27AC"/>
    <w:rsid w:val="00AE40E0"/>
    <w:rsid w:val="00AE4DBA"/>
    <w:rsid w:val="00AE4F07"/>
    <w:rsid w:val="00AE6A8E"/>
    <w:rsid w:val="00AF1C5D"/>
    <w:rsid w:val="00AF42D7"/>
    <w:rsid w:val="00B006FE"/>
    <w:rsid w:val="00B007CB"/>
    <w:rsid w:val="00B02AA9"/>
    <w:rsid w:val="00B02FA3"/>
    <w:rsid w:val="00B05084"/>
    <w:rsid w:val="00B14558"/>
    <w:rsid w:val="00B157F9"/>
    <w:rsid w:val="00B20256"/>
    <w:rsid w:val="00B20D09"/>
    <w:rsid w:val="00B245B2"/>
    <w:rsid w:val="00B2763F"/>
    <w:rsid w:val="00B27AAC"/>
    <w:rsid w:val="00B30929"/>
    <w:rsid w:val="00B372AA"/>
    <w:rsid w:val="00B40445"/>
    <w:rsid w:val="00B409E0"/>
    <w:rsid w:val="00B41888"/>
    <w:rsid w:val="00B45A52"/>
    <w:rsid w:val="00B46175"/>
    <w:rsid w:val="00B50751"/>
    <w:rsid w:val="00B52EA2"/>
    <w:rsid w:val="00B548B7"/>
    <w:rsid w:val="00B6255D"/>
    <w:rsid w:val="00B664C7"/>
    <w:rsid w:val="00B739F6"/>
    <w:rsid w:val="00B74CE4"/>
    <w:rsid w:val="00B81A6C"/>
    <w:rsid w:val="00B85DE5"/>
    <w:rsid w:val="00B90F73"/>
    <w:rsid w:val="00B93B59"/>
    <w:rsid w:val="00B9406A"/>
    <w:rsid w:val="00B96CB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180"/>
    <w:rsid w:val="00BE7406"/>
    <w:rsid w:val="00BE7603"/>
    <w:rsid w:val="00BF3279"/>
    <w:rsid w:val="00BF74C7"/>
    <w:rsid w:val="00C015F1"/>
    <w:rsid w:val="00C01F33"/>
    <w:rsid w:val="00C02CC6"/>
    <w:rsid w:val="00C040F7"/>
    <w:rsid w:val="00C044AB"/>
    <w:rsid w:val="00C05706"/>
    <w:rsid w:val="00C07377"/>
    <w:rsid w:val="00C10478"/>
    <w:rsid w:val="00C118AE"/>
    <w:rsid w:val="00C12107"/>
    <w:rsid w:val="00C14D4B"/>
    <w:rsid w:val="00C150E7"/>
    <w:rsid w:val="00C154BB"/>
    <w:rsid w:val="00C17E23"/>
    <w:rsid w:val="00C25955"/>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151"/>
    <w:rsid w:val="00C81568"/>
    <w:rsid w:val="00C87A00"/>
    <w:rsid w:val="00C9027A"/>
    <w:rsid w:val="00C9068E"/>
    <w:rsid w:val="00C93814"/>
    <w:rsid w:val="00C93C4B"/>
    <w:rsid w:val="00C944AB"/>
    <w:rsid w:val="00C95B40"/>
    <w:rsid w:val="00C95B8B"/>
    <w:rsid w:val="00CA1ED8"/>
    <w:rsid w:val="00CA6618"/>
    <w:rsid w:val="00CB0202"/>
    <w:rsid w:val="00CB1F63"/>
    <w:rsid w:val="00CB7170"/>
    <w:rsid w:val="00CC040E"/>
    <w:rsid w:val="00CC111F"/>
    <w:rsid w:val="00CC2011"/>
    <w:rsid w:val="00CC3EA0"/>
    <w:rsid w:val="00CC7AF9"/>
    <w:rsid w:val="00CC7B45"/>
    <w:rsid w:val="00CD00CD"/>
    <w:rsid w:val="00CD1188"/>
    <w:rsid w:val="00CD2ED1"/>
    <w:rsid w:val="00CD337B"/>
    <w:rsid w:val="00CD56D3"/>
    <w:rsid w:val="00CE0424"/>
    <w:rsid w:val="00CE443A"/>
    <w:rsid w:val="00CE5D5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14B"/>
    <w:rsid w:val="00D277A5"/>
    <w:rsid w:val="00D36E71"/>
    <w:rsid w:val="00D37D87"/>
    <w:rsid w:val="00D40B33"/>
    <w:rsid w:val="00D4318F"/>
    <w:rsid w:val="00D438BF"/>
    <w:rsid w:val="00D440F8"/>
    <w:rsid w:val="00D47FC1"/>
    <w:rsid w:val="00D51820"/>
    <w:rsid w:val="00D546FF"/>
    <w:rsid w:val="00D55AD5"/>
    <w:rsid w:val="00D576CA"/>
    <w:rsid w:val="00D61AF5"/>
    <w:rsid w:val="00D64B17"/>
    <w:rsid w:val="00D652B5"/>
    <w:rsid w:val="00D66155"/>
    <w:rsid w:val="00D708B0"/>
    <w:rsid w:val="00D77B1D"/>
    <w:rsid w:val="00D8021F"/>
    <w:rsid w:val="00D80383"/>
    <w:rsid w:val="00D823C6"/>
    <w:rsid w:val="00D8327F"/>
    <w:rsid w:val="00D85986"/>
    <w:rsid w:val="00D85990"/>
    <w:rsid w:val="00D86CA3"/>
    <w:rsid w:val="00D871CE"/>
    <w:rsid w:val="00D9196D"/>
    <w:rsid w:val="00D92982"/>
    <w:rsid w:val="00D94A0B"/>
    <w:rsid w:val="00D95770"/>
    <w:rsid w:val="00DA305E"/>
    <w:rsid w:val="00DA5417"/>
    <w:rsid w:val="00DA56E8"/>
    <w:rsid w:val="00DA59E6"/>
    <w:rsid w:val="00DA784A"/>
    <w:rsid w:val="00DB0A9F"/>
    <w:rsid w:val="00DB377D"/>
    <w:rsid w:val="00DC2D36"/>
    <w:rsid w:val="00DC53EF"/>
    <w:rsid w:val="00DE211A"/>
    <w:rsid w:val="00DE5608"/>
    <w:rsid w:val="00DE58D0"/>
    <w:rsid w:val="00DE654F"/>
    <w:rsid w:val="00DF0B6E"/>
    <w:rsid w:val="00DF0E75"/>
    <w:rsid w:val="00DF15E0"/>
    <w:rsid w:val="00DF37A0"/>
    <w:rsid w:val="00E04285"/>
    <w:rsid w:val="00E110E7"/>
    <w:rsid w:val="00E11B20"/>
    <w:rsid w:val="00E17FA2"/>
    <w:rsid w:val="00E22330"/>
    <w:rsid w:val="00E25E68"/>
    <w:rsid w:val="00E30B5A"/>
    <w:rsid w:val="00E3123D"/>
    <w:rsid w:val="00E31461"/>
    <w:rsid w:val="00E31D43"/>
    <w:rsid w:val="00E32608"/>
    <w:rsid w:val="00E34188"/>
    <w:rsid w:val="00E34B6E"/>
    <w:rsid w:val="00E35559"/>
    <w:rsid w:val="00E3723A"/>
    <w:rsid w:val="00E37675"/>
    <w:rsid w:val="00E37860"/>
    <w:rsid w:val="00E446F1"/>
    <w:rsid w:val="00E46886"/>
    <w:rsid w:val="00E47AEF"/>
    <w:rsid w:val="00E53B75"/>
    <w:rsid w:val="00E54E3B"/>
    <w:rsid w:val="00E57565"/>
    <w:rsid w:val="00E577A4"/>
    <w:rsid w:val="00E63838"/>
    <w:rsid w:val="00E64434"/>
    <w:rsid w:val="00E658E3"/>
    <w:rsid w:val="00E67C51"/>
    <w:rsid w:val="00E72A6A"/>
    <w:rsid w:val="00E72EFC"/>
    <w:rsid w:val="00E758EC"/>
    <w:rsid w:val="00E8234C"/>
    <w:rsid w:val="00E83948"/>
    <w:rsid w:val="00E83AA9"/>
    <w:rsid w:val="00E85928"/>
    <w:rsid w:val="00E8751F"/>
    <w:rsid w:val="00E87822"/>
    <w:rsid w:val="00E90395"/>
    <w:rsid w:val="00E90E49"/>
    <w:rsid w:val="00E917F9"/>
    <w:rsid w:val="00E91EE6"/>
    <w:rsid w:val="00E9250F"/>
    <w:rsid w:val="00E9291C"/>
    <w:rsid w:val="00E93FFE"/>
    <w:rsid w:val="00E94F8A"/>
    <w:rsid w:val="00E961B0"/>
    <w:rsid w:val="00EA7A41"/>
    <w:rsid w:val="00EB077B"/>
    <w:rsid w:val="00EB4EA2"/>
    <w:rsid w:val="00EB5CDE"/>
    <w:rsid w:val="00EC24D5"/>
    <w:rsid w:val="00EC27C6"/>
    <w:rsid w:val="00EC28AD"/>
    <w:rsid w:val="00EC2E83"/>
    <w:rsid w:val="00EC4207"/>
    <w:rsid w:val="00EC5653"/>
    <w:rsid w:val="00EC6E0D"/>
    <w:rsid w:val="00EC71CE"/>
    <w:rsid w:val="00ED1006"/>
    <w:rsid w:val="00EE7F76"/>
    <w:rsid w:val="00EF18FE"/>
    <w:rsid w:val="00EF4C40"/>
    <w:rsid w:val="00EF5787"/>
    <w:rsid w:val="00EF60D0"/>
    <w:rsid w:val="00F0528D"/>
    <w:rsid w:val="00F06C67"/>
    <w:rsid w:val="00F06DFD"/>
    <w:rsid w:val="00F071D1"/>
    <w:rsid w:val="00F07533"/>
    <w:rsid w:val="00F10629"/>
    <w:rsid w:val="00F10B77"/>
    <w:rsid w:val="00F15FA5"/>
    <w:rsid w:val="00F17193"/>
    <w:rsid w:val="00F209B7"/>
    <w:rsid w:val="00F2376F"/>
    <w:rsid w:val="00F243D8"/>
    <w:rsid w:val="00F254A1"/>
    <w:rsid w:val="00F30828"/>
    <w:rsid w:val="00F313D6"/>
    <w:rsid w:val="00F3198A"/>
    <w:rsid w:val="00F3474A"/>
    <w:rsid w:val="00F40F0C"/>
    <w:rsid w:val="00F4766C"/>
    <w:rsid w:val="00F5060E"/>
    <w:rsid w:val="00F507D1"/>
    <w:rsid w:val="00F519CE"/>
    <w:rsid w:val="00F51ADA"/>
    <w:rsid w:val="00F53412"/>
    <w:rsid w:val="00F5695F"/>
    <w:rsid w:val="00F60203"/>
    <w:rsid w:val="00F607C5"/>
    <w:rsid w:val="00F60DEA"/>
    <w:rsid w:val="00F62811"/>
    <w:rsid w:val="00F6302A"/>
    <w:rsid w:val="00F63950"/>
    <w:rsid w:val="00F64784"/>
    <w:rsid w:val="00F64C2B"/>
    <w:rsid w:val="00F651BE"/>
    <w:rsid w:val="00F65D7D"/>
    <w:rsid w:val="00F66525"/>
    <w:rsid w:val="00F6789C"/>
    <w:rsid w:val="00F67F53"/>
    <w:rsid w:val="00F703BE"/>
    <w:rsid w:val="00F71F69"/>
    <w:rsid w:val="00F72B72"/>
    <w:rsid w:val="00F74BB9"/>
    <w:rsid w:val="00F75582"/>
    <w:rsid w:val="00F76EFA"/>
    <w:rsid w:val="00F804BE"/>
    <w:rsid w:val="00F817CE"/>
    <w:rsid w:val="00F8439C"/>
    <w:rsid w:val="00F8456C"/>
    <w:rsid w:val="00F859D8"/>
    <w:rsid w:val="00F868F5"/>
    <w:rsid w:val="00F9056A"/>
    <w:rsid w:val="00F90F8D"/>
    <w:rsid w:val="00F92782"/>
    <w:rsid w:val="00F93AA9"/>
    <w:rsid w:val="00F94A8E"/>
    <w:rsid w:val="00F96985"/>
    <w:rsid w:val="00F97838"/>
    <w:rsid w:val="00FA2BB3"/>
    <w:rsid w:val="00FB1C7E"/>
    <w:rsid w:val="00FB4C80"/>
    <w:rsid w:val="00FB6A6A"/>
    <w:rsid w:val="00FC7429"/>
    <w:rsid w:val="00FD07F6"/>
    <w:rsid w:val="00FD1EC8"/>
    <w:rsid w:val="00FD26AD"/>
    <w:rsid w:val="00FD47ED"/>
    <w:rsid w:val="00FD74DB"/>
    <w:rsid w:val="00FD7660"/>
    <w:rsid w:val="00FE0655"/>
    <w:rsid w:val="00FE2365"/>
    <w:rsid w:val="00FE37D7"/>
    <w:rsid w:val="00FE4769"/>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63A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8A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EC28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28AD"/>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22"/>
      </w:numPr>
    </w:pPr>
  </w:style>
  <w:style w:type="paragraph" w:styleId="ListNumber">
    <w:name w:val="List Number"/>
    <w:basedOn w:val="List"/>
    <w:rsid w:val="001D4DB3"/>
    <w:pPr>
      <w:numPr>
        <w:numId w:val="21"/>
      </w:numPr>
    </w:pPr>
    <w:rPr>
      <w:lang w:eastAsia="ja-JP"/>
    </w:rPr>
  </w:style>
  <w:style w:type="paragraph" w:styleId="List">
    <w:name w:val="List"/>
    <w:basedOn w:val="BodyText"/>
    <w:rsid w:val="001D4DB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17"/>
      </w:numPr>
    </w:pPr>
  </w:style>
  <w:style w:type="paragraph" w:styleId="ListBullet">
    <w:name w:val="List Bullet"/>
    <w:basedOn w:val="List"/>
    <w:rsid w:val="001D4DB3"/>
    <w:pPr>
      <w:numPr>
        <w:numId w:val="16"/>
      </w:numPr>
    </w:pPr>
    <w:rPr>
      <w:lang w:eastAsia="ja-JP"/>
    </w:rPr>
  </w:style>
  <w:style w:type="paragraph" w:styleId="ListBullet3">
    <w:name w:val="List Bullet 3"/>
    <w:basedOn w:val="ListBullet2"/>
    <w:rsid w:val="001D4DB3"/>
    <w:pPr>
      <w:numPr>
        <w:numId w:val="1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19"/>
      </w:numPr>
    </w:pPr>
  </w:style>
  <w:style w:type="paragraph" w:styleId="ListBullet5">
    <w:name w:val="List Bullet 5"/>
    <w:basedOn w:val="ListBullet4"/>
    <w:rsid w:val="001D4DB3"/>
    <w:pPr>
      <w:numPr>
        <w:numId w:val="2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2"/>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qFormat/>
    <w:rsid w:val="001D4DB3"/>
    <w:rPr>
      <w:sz w:val="16"/>
      <w:szCs w:val="16"/>
    </w:rPr>
  </w:style>
  <w:style w:type="paragraph" w:styleId="CommentText">
    <w:name w:val="annotation text"/>
    <w:basedOn w:val="Normal"/>
    <w:link w:val="CommentTextChar"/>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qFormat/>
    <w:rsid w:val="001D4DB3"/>
    <w:rPr>
      <w:rFonts w:ascii="Times New Roman" w:hAnsi="Times New Roman"/>
    </w:rPr>
  </w:style>
  <w:style w:type="paragraph" w:customStyle="1" w:styleId="B2">
    <w:name w:val="B2"/>
    <w:basedOn w:val="List2"/>
    <w:link w:val="B2Char"/>
    <w:qFormat/>
    <w:rsid w:val="001D4DB3"/>
    <w:rPr>
      <w:rFonts w:ascii="Times New Roman" w:hAnsi="Times New Roman"/>
    </w:rPr>
  </w:style>
  <w:style w:type="paragraph" w:customStyle="1" w:styleId="B3">
    <w:name w:val="B3"/>
    <w:basedOn w:val="List3"/>
    <w:link w:val="B3Char2"/>
    <w:qFormat/>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3"/>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qFormat/>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qFormat/>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13"/>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14"/>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D4DB3"/>
    <w:pPr>
      <w:ind w:left="720"/>
    </w:pPr>
    <w:rPr>
      <w:rFonts w:ascii="Calibri" w:eastAsia="Calibri" w:hAnsi="Calibri"/>
      <w:lang w:val="x-none"/>
    </w:rPr>
  </w:style>
  <w:style w:type="character" w:customStyle="1" w:styleId="ListParagraphChar">
    <w:name w:val="List Paragraph Char"/>
    <w:link w:val="ListParagraph"/>
    <w:uiPriority w:val="34"/>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qFormat/>
    <w:locked/>
    <w:rsid w:val="001D4DB3"/>
    <w:rPr>
      <w:rFonts w:ascii="Arial" w:hAnsi="Arial"/>
      <w:b/>
      <w:sz w:val="18"/>
      <w:lang w:val="x-none" w:eastAsia="x-none"/>
    </w:rPr>
  </w:style>
  <w:style w:type="character" w:customStyle="1" w:styleId="THChar">
    <w:name w:val="TH Char"/>
    <w:link w:val="TH"/>
    <w:qFormat/>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10"/>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TALChar">
    <w:name w:val="TAL Char"/>
    <w:rsid w:val="00E577A4"/>
    <w:rPr>
      <w:rFonts w:ascii="Arial" w:hAnsi="Arial"/>
      <w:sz w:val="18"/>
    </w:rPr>
  </w:style>
  <w:style w:type="character" w:customStyle="1" w:styleId="TAHChar">
    <w:name w:val="TAH Char"/>
    <w:rsid w:val="00E577A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41215">
      <w:bodyDiv w:val="1"/>
      <w:marLeft w:val="0"/>
      <w:marRight w:val="0"/>
      <w:marTop w:val="0"/>
      <w:marBottom w:val="0"/>
      <w:divBdr>
        <w:top w:val="none" w:sz="0" w:space="0" w:color="auto"/>
        <w:left w:val="none" w:sz="0" w:space="0" w:color="auto"/>
        <w:bottom w:val="none" w:sz="0" w:space="0" w:color="auto"/>
        <w:right w:val="none" w:sz="0" w:space="0" w:color="auto"/>
      </w:divBdr>
    </w:div>
    <w:div w:id="113868286">
      <w:bodyDiv w:val="1"/>
      <w:marLeft w:val="0"/>
      <w:marRight w:val="0"/>
      <w:marTop w:val="0"/>
      <w:marBottom w:val="0"/>
      <w:divBdr>
        <w:top w:val="none" w:sz="0" w:space="0" w:color="auto"/>
        <w:left w:val="none" w:sz="0" w:space="0" w:color="auto"/>
        <w:bottom w:val="none" w:sz="0" w:space="0" w:color="auto"/>
        <w:right w:val="none" w:sz="0" w:space="0" w:color="auto"/>
      </w:divBdr>
    </w:div>
    <w:div w:id="114637284">
      <w:bodyDiv w:val="1"/>
      <w:marLeft w:val="0"/>
      <w:marRight w:val="0"/>
      <w:marTop w:val="0"/>
      <w:marBottom w:val="0"/>
      <w:divBdr>
        <w:top w:val="none" w:sz="0" w:space="0" w:color="auto"/>
        <w:left w:val="none" w:sz="0" w:space="0" w:color="auto"/>
        <w:bottom w:val="none" w:sz="0" w:space="0" w:color="auto"/>
        <w:right w:val="none" w:sz="0" w:space="0" w:color="auto"/>
      </w:divBdr>
    </w:div>
    <w:div w:id="321004891">
      <w:bodyDiv w:val="1"/>
      <w:marLeft w:val="0"/>
      <w:marRight w:val="0"/>
      <w:marTop w:val="0"/>
      <w:marBottom w:val="0"/>
      <w:divBdr>
        <w:top w:val="none" w:sz="0" w:space="0" w:color="auto"/>
        <w:left w:val="none" w:sz="0" w:space="0" w:color="auto"/>
        <w:bottom w:val="none" w:sz="0" w:space="0" w:color="auto"/>
        <w:right w:val="none" w:sz="0" w:space="0" w:color="auto"/>
      </w:divBdr>
    </w:div>
    <w:div w:id="419527232">
      <w:bodyDiv w:val="1"/>
      <w:marLeft w:val="0"/>
      <w:marRight w:val="0"/>
      <w:marTop w:val="0"/>
      <w:marBottom w:val="0"/>
      <w:divBdr>
        <w:top w:val="none" w:sz="0" w:space="0" w:color="auto"/>
        <w:left w:val="none" w:sz="0" w:space="0" w:color="auto"/>
        <w:bottom w:val="none" w:sz="0" w:space="0" w:color="auto"/>
        <w:right w:val="none" w:sz="0" w:space="0" w:color="auto"/>
      </w:divBdr>
    </w:div>
    <w:div w:id="489097146">
      <w:bodyDiv w:val="1"/>
      <w:marLeft w:val="0"/>
      <w:marRight w:val="0"/>
      <w:marTop w:val="0"/>
      <w:marBottom w:val="0"/>
      <w:divBdr>
        <w:top w:val="none" w:sz="0" w:space="0" w:color="auto"/>
        <w:left w:val="none" w:sz="0" w:space="0" w:color="auto"/>
        <w:bottom w:val="none" w:sz="0" w:space="0" w:color="auto"/>
        <w:right w:val="none" w:sz="0" w:space="0" w:color="auto"/>
      </w:divBdr>
    </w:div>
    <w:div w:id="512915775">
      <w:bodyDiv w:val="1"/>
      <w:marLeft w:val="0"/>
      <w:marRight w:val="0"/>
      <w:marTop w:val="0"/>
      <w:marBottom w:val="0"/>
      <w:divBdr>
        <w:top w:val="none" w:sz="0" w:space="0" w:color="auto"/>
        <w:left w:val="none" w:sz="0" w:space="0" w:color="auto"/>
        <w:bottom w:val="none" w:sz="0" w:space="0" w:color="auto"/>
        <w:right w:val="none" w:sz="0" w:space="0" w:color="auto"/>
      </w:divBdr>
    </w:div>
    <w:div w:id="637565792">
      <w:bodyDiv w:val="1"/>
      <w:marLeft w:val="0"/>
      <w:marRight w:val="0"/>
      <w:marTop w:val="0"/>
      <w:marBottom w:val="0"/>
      <w:divBdr>
        <w:top w:val="none" w:sz="0" w:space="0" w:color="auto"/>
        <w:left w:val="none" w:sz="0" w:space="0" w:color="auto"/>
        <w:bottom w:val="none" w:sz="0" w:space="0" w:color="auto"/>
        <w:right w:val="none" w:sz="0" w:space="0" w:color="auto"/>
      </w:divBdr>
    </w:div>
    <w:div w:id="651103919">
      <w:bodyDiv w:val="1"/>
      <w:marLeft w:val="0"/>
      <w:marRight w:val="0"/>
      <w:marTop w:val="0"/>
      <w:marBottom w:val="0"/>
      <w:divBdr>
        <w:top w:val="none" w:sz="0" w:space="0" w:color="auto"/>
        <w:left w:val="none" w:sz="0" w:space="0" w:color="auto"/>
        <w:bottom w:val="none" w:sz="0" w:space="0" w:color="auto"/>
        <w:right w:val="none" w:sz="0" w:space="0" w:color="auto"/>
      </w:divBdr>
    </w:div>
    <w:div w:id="664210609">
      <w:bodyDiv w:val="1"/>
      <w:marLeft w:val="0"/>
      <w:marRight w:val="0"/>
      <w:marTop w:val="0"/>
      <w:marBottom w:val="0"/>
      <w:divBdr>
        <w:top w:val="none" w:sz="0" w:space="0" w:color="auto"/>
        <w:left w:val="none" w:sz="0" w:space="0" w:color="auto"/>
        <w:bottom w:val="none" w:sz="0" w:space="0" w:color="auto"/>
        <w:right w:val="none" w:sz="0" w:space="0" w:color="auto"/>
      </w:divBdr>
    </w:div>
    <w:div w:id="711660352">
      <w:bodyDiv w:val="1"/>
      <w:marLeft w:val="0"/>
      <w:marRight w:val="0"/>
      <w:marTop w:val="0"/>
      <w:marBottom w:val="0"/>
      <w:divBdr>
        <w:top w:val="none" w:sz="0" w:space="0" w:color="auto"/>
        <w:left w:val="none" w:sz="0" w:space="0" w:color="auto"/>
        <w:bottom w:val="none" w:sz="0" w:space="0" w:color="auto"/>
        <w:right w:val="none" w:sz="0" w:space="0" w:color="auto"/>
      </w:divBdr>
    </w:div>
    <w:div w:id="911232121">
      <w:bodyDiv w:val="1"/>
      <w:marLeft w:val="0"/>
      <w:marRight w:val="0"/>
      <w:marTop w:val="0"/>
      <w:marBottom w:val="0"/>
      <w:divBdr>
        <w:top w:val="none" w:sz="0" w:space="0" w:color="auto"/>
        <w:left w:val="none" w:sz="0" w:space="0" w:color="auto"/>
        <w:bottom w:val="none" w:sz="0" w:space="0" w:color="auto"/>
        <w:right w:val="none" w:sz="0" w:space="0" w:color="auto"/>
      </w:divBdr>
    </w:div>
    <w:div w:id="1033531982">
      <w:bodyDiv w:val="1"/>
      <w:marLeft w:val="0"/>
      <w:marRight w:val="0"/>
      <w:marTop w:val="0"/>
      <w:marBottom w:val="0"/>
      <w:divBdr>
        <w:top w:val="none" w:sz="0" w:space="0" w:color="auto"/>
        <w:left w:val="none" w:sz="0" w:space="0" w:color="auto"/>
        <w:bottom w:val="none" w:sz="0" w:space="0" w:color="auto"/>
        <w:right w:val="none" w:sz="0" w:space="0" w:color="auto"/>
      </w:divBdr>
    </w:div>
    <w:div w:id="1130592005">
      <w:bodyDiv w:val="1"/>
      <w:marLeft w:val="0"/>
      <w:marRight w:val="0"/>
      <w:marTop w:val="0"/>
      <w:marBottom w:val="0"/>
      <w:divBdr>
        <w:top w:val="none" w:sz="0" w:space="0" w:color="auto"/>
        <w:left w:val="none" w:sz="0" w:space="0" w:color="auto"/>
        <w:bottom w:val="none" w:sz="0" w:space="0" w:color="auto"/>
        <w:right w:val="none" w:sz="0" w:space="0" w:color="auto"/>
      </w:divBdr>
    </w:div>
    <w:div w:id="1149059177">
      <w:bodyDiv w:val="1"/>
      <w:marLeft w:val="0"/>
      <w:marRight w:val="0"/>
      <w:marTop w:val="0"/>
      <w:marBottom w:val="0"/>
      <w:divBdr>
        <w:top w:val="none" w:sz="0" w:space="0" w:color="auto"/>
        <w:left w:val="none" w:sz="0" w:space="0" w:color="auto"/>
        <w:bottom w:val="none" w:sz="0" w:space="0" w:color="auto"/>
        <w:right w:val="none" w:sz="0" w:space="0" w:color="auto"/>
      </w:divBdr>
    </w:div>
    <w:div w:id="1158379012">
      <w:bodyDiv w:val="1"/>
      <w:marLeft w:val="0"/>
      <w:marRight w:val="0"/>
      <w:marTop w:val="0"/>
      <w:marBottom w:val="0"/>
      <w:divBdr>
        <w:top w:val="none" w:sz="0" w:space="0" w:color="auto"/>
        <w:left w:val="none" w:sz="0" w:space="0" w:color="auto"/>
        <w:bottom w:val="none" w:sz="0" w:space="0" w:color="auto"/>
        <w:right w:val="none" w:sz="0" w:space="0" w:color="auto"/>
      </w:divBdr>
    </w:div>
    <w:div w:id="1161701594">
      <w:bodyDiv w:val="1"/>
      <w:marLeft w:val="0"/>
      <w:marRight w:val="0"/>
      <w:marTop w:val="0"/>
      <w:marBottom w:val="0"/>
      <w:divBdr>
        <w:top w:val="none" w:sz="0" w:space="0" w:color="auto"/>
        <w:left w:val="none" w:sz="0" w:space="0" w:color="auto"/>
        <w:bottom w:val="none" w:sz="0" w:space="0" w:color="auto"/>
        <w:right w:val="none" w:sz="0" w:space="0" w:color="auto"/>
      </w:divBdr>
    </w:div>
    <w:div w:id="1213300020">
      <w:bodyDiv w:val="1"/>
      <w:marLeft w:val="0"/>
      <w:marRight w:val="0"/>
      <w:marTop w:val="0"/>
      <w:marBottom w:val="0"/>
      <w:divBdr>
        <w:top w:val="none" w:sz="0" w:space="0" w:color="auto"/>
        <w:left w:val="none" w:sz="0" w:space="0" w:color="auto"/>
        <w:bottom w:val="none" w:sz="0" w:space="0" w:color="auto"/>
        <w:right w:val="none" w:sz="0" w:space="0" w:color="auto"/>
      </w:divBdr>
    </w:div>
    <w:div w:id="1262226986">
      <w:bodyDiv w:val="1"/>
      <w:marLeft w:val="0"/>
      <w:marRight w:val="0"/>
      <w:marTop w:val="0"/>
      <w:marBottom w:val="0"/>
      <w:divBdr>
        <w:top w:val="none" w:sz="0" w:space="0" w:color="auto"/>
        <w:left w:val="none" w:sz="0" w:space="0" w:color="auto"/>
        <w:bottom w:val="none" w:sz="0" w:space="0" w:color="auto"/>
        <w:right w:val="none" w:sz="0" w:space="0" w:color="auto"/>
      </w:divBdr>
    </w:div>
    <w:div w:id="1292905091">
      <w:bodyDiv w:val="1"/>
      <w:marLeft w:val="0"/>
      <w:marRight w:val="0"/>
      <w:marTop w:val="0"/>
      <w:marBottom w:val="0"/>
      <w:divBdr>
        <w:top w:val="none" w:sz="0" w:space="0" w:color="auto"/>
        <w:left w:val="none" w:sz="0" w:space="0" w:color="auto"/>
        <w:bottom w:val="none" w:sz="0" w:space="0" w:color="auto"/>
        <w:right w:val="none" w:sz="0" w:space="0" w:color="auto"/>
      </w:divBdr>
    </w:div>
    <w:div w:id="1325281017">
      <w:bodyDiv w:val="1"/>
      <w:marLeft w:val="0"/>
      <w:marRight w:val="0"/>
      <w:marTop w:val="0"/>
      <w:marBottom w:val="0"/>
      <w:divBdr>
        <w:top w:val="none" w:sz="0" w:space="0" w:color="auto"/>
        <w:left w:val="none" w:sz="0" w:space="0" w:color="auto"/>
        <w:bottom w:val="none" w:sz="0" w:space="0" w:color="auto"/>
        <w:right w:val="none" w:sz="0" w:space="0" w:color="auto"/>
      </w:divBdr>
    </w:div>
    <w:div w:id="1342313222">
      <w:bodyDiv w:val="1"/>
      <w:marLeft w:val="0"/>
      <w:marRight w:val="0"/>
      <w:marTop w:val="0"/>
      <w:marBottom w:val="0"/>
      <w:divBdr>
        <w:top w:val="none" w:sz="0" w:space="0" w:color="auto"/>
        <w:left w:val="none" w:sz="0" w:space="0" w:color="auto"/>
        <w:bottom w:val="none" w:sz="0" w:space="0" w:color="auto"/>
        <w:right w:val="none" w:sz="0" w:space="0" w:color="auto"/>
      </w:divBdr>
    </w:div>
    <w:div w:id="1343893264">
      <w:bodyDiv w:val="1"/>
      <w:marLeft w:val="0"/>
      <w:marRight w:val="0"/>
      <w:marTop w:val="0"/>
      <w:marBottom w:val="0"/>
      <w:divBdr>
        <w:top w:val="none" w:sz="0" w:space="0" w:color="auto"/>
        <w:left w:val="none" w:sz="0" w:space="0" w:color="auto"/>
        <w:bottom w:val="none" w:sz="0" w:space="0" w:color="auto"/>
        <w:right w:val="none" w:sz="0" w:space="0" w:color="auto"/>
      </w:divBdr>
    </w:div>
    <w:div w:id="1380594976">
      <w:bodyDiv w:val="1"/>
      <w:marLeft w:val="0"/>
      <w:marRight w:val="0"/>
      <w:marTop w:val="0"/>
      <w:marBottom w:val="0"/>
      <w:divBdr>
        <w:top w:val="none" w:sz="0" w:space="0" w:color="auto"/>
        <w:left w:val="none" w:sz="0" w:space="0" w:color="auto"/>
        <w:bottom w:val="none" w:sz="0" w:space="0" w:color="auto"/>
        <w:right w:val="none" w:sz="0" w:space="0" w:color="auto"/>
      </w:divBdr>
    </w:div>
    <w:div w:id="1423407348">
      <w:bodyDiv w:val="1"/>
      <w:marLeft w:val="0"/>
      <w:marRight w:val="0"/>
      <w:marTop w:val="0"/>
      <w:marBottom w:val="0"/>
      <w:divBdr>
        <w:top w:val="none" w:sz="0" w:space="0" w:color="auto"/>
        <w:left w:val="none" w:sz="0" w:space="0" w:color="auto"/>
        <w:bottom w:val="none" w:sz="0" w:space="0" w:color="auto"/>
        <w:right w:val="none" w:sz="0" w:space="0" w:color="auto"/>
      </w:divBdr>
    </w:div>
    <w:div w:id="1446340132">
      <w:bodyDiv w:val="1"/>
      <w:marLeft w:val="0"/>
      <w:marRight w:val="0"/>
      <w:marTop w:val="0"/>
      <w:marBottom w:val="0"/>
      <w:divBdr>
        <w:top w:val="none" w:sz="0" w:space="0" w:color="auto"/>
        <w:left w:val="none" w:sz="0" w:space="0" w:color="auto"/>
        <w:bottom w:val="none" w:sz="0" w:space="0" w:color="auto"/>
        <w:right w:val="none" w:sz="0" w:space="0" w:color="auto"/>
      </w:divBdr>
    </w:div>
    <w:div w:id="1495416996">
      <w:bodyDiv w:val="1"/>
      <w:marLeft w:val="0"/>
      <w:marRight w:val="0"/>
      <w:marTop w:val="0"/>
      <w:marBottom w:val="0"/>
      <w:divBdr>
        <w:top w:val="none" w:sz="0" w:space="0" w:color="auto"/>
        <w:left w:val="none" w:sz="0" w:space="0" w:color="auto"/>
        <w:bottom w:val="none" w:sz="0" w:space="0" w:color="auto"/>
        <w:right w:val="none" w:sz="0" w:space="0" w:color="auto"/>
      </w:divBdr>
    </w:div>
    <w:div w:id="1520201060">
      <w:bodyDiv w:val="1"/>
      <w:marLeft w:val="0"/>
      <w:marRight w:val="0"/>
      <w:marTop w:val="0"/>
      <w:marBottom w:val="0"/>
      <w:divBdr>
        <w:top w:val="none" w:sz="0" w:space="0" w:color="auto"/>
        <w:left w:val="none" w:sz="0" w:space="0" w:color="auto"/>
        <w:bottom w:val="none" w:sz="0" w:space="0" w:color="auto"/>
        <w:right w:val="none" w:sz="0" w:space="0" w:color="auto"/>
      </w:divBdr>
    </w:div>
    <w:div w:id="1571691233">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853642524">
      <w:bodyDiv w:val="1"/>
      <w:marLeft w:val="0"/>
      <w:marRight w:val="0"/>
      <w:marTop w:val="0"/>
      <w:marBottom w:val="0"/>
      <w:divBdr>
        <w:top w:val="none" w:sz="0" w:space="0" w:color="auto"/>
        <w:left w:val="none" w:sz="0" w:space="0" w:color="auto"/>
        <w:bottom w:val="none" w:sz="0" w:space="0" w:color="auto"/>
        <w:right w:val="none" w:sz="0" w:space="0" w:color="auto"/>
      </w:divBdr>
    </w:div>
    <w:div w:id="1873881606">
      <w:bodyDiv w:val="1"/>
      <w:marLeft w:val="0"/>
      <w:marRight w:val="0"/>
      <w:marTop w:val="0"/>
      <w:marBottom w:val="0"/>
      <w:divBdr>
        <w:top w:val="none" w:sz="0" w:space="0" w:color="auto"/>
        <w:left w:val="none" w:sz="0" w:space="0" w:color="auto"/>
        <w:bottom w:val="none" w:sz="0" w:space="0" w:color="auto"/>
        <w:right w:val="none" w:sz="0" w:space="0" w:color="auto"/>
      </w:divBdr>
    </w:div>
    <w:div w:id="1928883585">
      <w:bodyDiv w:val="1"/>
      <w:marLeft w:val="0"/>
      <w:marRight w:val="0"/>
      <w:marTop w:val="0"/>
      <w:marBottom w:val="0"/>
      <w:divBdr>
        <w:top w:val="none" w:sz="0" w:space="0" w:color="auto"/>
        <w:left w:val="none" w:sz="0" w:space="0" w:color="auto"/>
        <w:bottom w:val="none" w:sz="0" w:space="0" w:color="auto"/>
        <w:right w:val="none" w:sz="0" w:space="0" w:color="auto"/>
      </w:divBdr>
    </w:div>
    <w:div w:id="1947224827">
      <w:bodyDiv w:val="1"/>
      <w:marLeft w:val="0"/>
      <w:marRight w:val="0"/>
      <w:marTop w:val="0"/>
      <w:marBottom w:val="0"/>
      <w:divBdr>
        <w:top w:val="none" w:sz="0" w:space="0" w:color="auto"/>
        <w:left w:val="none" w:sz="0" w:space="0" w:color="auto"/>
        <w:bottom w:val="none" w:sz="0" w:space="0" w:color="auto"/>
        <w:right w:val="none" w:sz="0" w:space="0" w:color="auto"/>
      </w:divBdr>
    </w:div>
    <w:div w:id="21035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D277A0-0B74-4275-A370-7FBC12DEA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4.xml><?xml version="1.0" encoding="utf-8"?>
<ds:datastoreItem xmlns:ds="http://schemas.openxmlformats.org/officeDocument/2006/customXml" ds:itemID="{697F2AB1-A877-4DA7-9562-4C2C460D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2090</Words>
  <Characters>11083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2021-01-08T06:30:00Z</dcterms:created>
  <dcterms:modified xsi:type="dcterms:W3CDTF">2021-01-14T20:40:00Z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ies>
</file>